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DEF42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1D78B5">
        <w:rPr>
          <w:b/>
          <w:noProof/>
          <w:sz w:val="24"/>
        </w:rPr>
        <w:t>8</w:t>
      </w:r>
      <w:r>
        <w:rPr>
          <w:b/>
          <w:i/>
          <w:noProof/>
          <w:sz w:val="28"/>
        </w:rPr>
        <w:tab/>
      </w:r>
      <w:r w:rsidR="005416F5">
        <w:rPr>
          <w:b/>
          <w:i/>
          <w:noProof/>
          <w:sz w:val="28"/>
        </w:rPr>
        <w:t>R5-2</w:t>
      </w:r>
      <w:r w:rsidR="001D78B5">
        <w:rPr>
          <w:b/>
          <w:i/>
          <w:noProof/>
          <w:sz w:val="28"/>
        </w:rPr>
        <w:t>3</w:t>
      </w:r>
      <w:r w:rsidR="00E72F22">
        <w:rPr>
          <w:b/>
          <w:i/>
          <w:noProof/>
          <w:sz w:val="28"/>
        </w:rPr>
        <w:t>1184</w:t>
      </w:r>
    </w:p>
    <w:p w14:paraId="7CB45193" w14:textId="7CE381FC" w:rsidR="001E41F3" w:rsidRDefault="003253C5" w:rsidP="005E2C44">
      <w:pPr>
        <w:pStyle w:val="CRCoverPage"/>
        <w:outlineLvl w:val="0"/>
        <w:rPr>
          <w:b/>
          <w:noProof/>
          <w:sz w:val="24"/>
        </w:rPr>
      </w:pPr>
      <w:r>
        <w:rPr>
          <w:b/>
          <w:noProof/>
          <w:sz w:val="24"/>
        </w:rPr>
        <w:t>Athens, Greece, 27</w:t>
      </w:r>
      <w:r w:rsidRPr="00EF20A8">
        <w:rPr>
          <w:b/>
          <w:noProof/>
          <w:sz w:val="24"/>
          <w:vertAlign w:val="superscript"/>
        </w:rPr>
        <w:t>th</w:t>
      </w:r>
      <w:r>
        <w:rPr>
          <w:b/>
          <w:noProof/>
          <w:sz w:val="24"/>
        </w:rPr>
        <w:t xml:space="preserve"> Feburary – 3</w:t>
      </w:r>
      <w:r w:rsidRPr="001D78B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C98078E" w:rsidR="005416F5" w:rsidRPr="00410371" w:rsidRDefault="007B54FA" w:rsidP="005416F5">
            <w:pPr>
              <w:pStyle w:val="CRCoverPage"/>
              <w:spacing w:after="0"/>
              <w:jc w:val="right"/>
              <w:rPr>
                <w:b/>
                <w:noProof/>
                <w:sz w:val="28"/>
              </w:rPr>
            </w:pPr>
            <w:r>
              <w:rPr>
                <w:rFonts w:hint="eastAsia"/>
                <w:b/>
                <w:noProof/>
                <w:sz w:val="28"/>
              </w:rPr>
              <w:t>3</w:t>
            </w:r>
            <w:r>
              <w:rPr>
                <w:b/>
                <w:noProof/>
                <w:sz w:val="28"/>
              </w:rPr>
              <w:t>6.521-2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BA20198" w:rsidR="005416F5" w:rsidRPr="00E72F22" w:rsidRDefault="00E72F22" w:rsidP="005416F5">
            <w:pPr>
              <w:pStyle w:val="CRCoverPage"/>
              <w:spacing w:after="0"/>
              <w:jc w:val="center"/>
              <w:rPr>
                <w:b/>
                <w:noProof/>
                <w:sz w:val="28"/>
              </w:rPr>
            </w:pPr>
            <w:r w:rsidRPr="00E72F22">
              <w:rPr>
                <w:rFonts w:hint="eastAsia"/>
                <w:b/>
                <w:noProof/>
                <w:sz w:val="28"/>
              </w:rPr>
              <w:t>1003</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78B81" w:rsidR="005416F5" w:rsidRPr="007B54FA" w:rsidRDefault="007B54FA" w:rsidP="005416F5">
            <w:pPr>
              <w:pStyle w:val="CRCoverPage"/>
              <w:spacing w:after="0"/>
              <w:jc w:val="center"/>
              <w:rPr>
                <w:b/>
                <w:noProof/>
                <w:sz w:val="28"/>
              </w:rPr>
            </w:pPr>
            <w:r w:rsidRPr="007B54FA">
              <w:rPr>
                <w:rFonts w:hint="eastAsia"/>
                <w:b/>
                <w:noProof/>
                <w:sz w:val="28"/>
              </w:rPr>
              <w:t>1</w:t>
            </w:r>
            <w:r w:rsidRPr="007B54FA">
              <w:rPr>
                <w:b/>
                <w:noProof/>
                <w:sz w:val="28"/>
              </w:rPr>
              <w:t>7.1.0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12810" w:rsidR="001E41F3" w:rsidRDefault="00E72F22" w:rsidP="00ED7BB9">
            <w:pPr>
              <w:pStyle w:val="CRCoverPage"/>
              <w:spacing w:after="0"/>
              <w:ind w:left="100"/>
              <w:rPr>
                <w:noProof/>
              </w:rPr>
            </w:pPr>
            <w:r w:rsidRPr="00E72F22">
              <w:t>Editorial correction to title of test case 6.5.2.4G.1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AA2BB" w:rsidR="005416F5" w:rsidRDefault="005416F5" w:rsidP="005416F5">
            <w:pPr>
              <w:pStyle w:val="CRCoverPage"/>
              <w:spacing w:after="0"/>
              <w:ind w:left="100"/>
              <w:rPr>
                <w:noProof/>
              </w:rPr>
            </w:pPr>
            <w:r w:rsidRPr="003F3053">
              <w:t>Bureau Veritas</w:t>
            </w:r>
            <w:r w:rsidR="007F6475">
              <w:t xml:space="preserve"> ADT</w:t>
            </w:r>
            <w:bookmarkStart w:id="1" w:name="_GoBack"/>
            <w:bookmarkEnd w:id="1"/>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5ED65E" w:rsidR="005416F5" w:rsidRDefault="00ED7BB9" w:rsidP="005416F5">
            <w:pPr>
              <w:pStyle w:val="CRCoverPage"/>
              <w:spacing w:after="0"/>
              <w:ind w:left="100"/>
              <w:rPr>
                <w:noProof/>
              </w:rPr>
            </w:pPr>
            <w:r>
              <w:rPr>
                <w:noProof/>
              </w:rPr>
              <w:t xml:space="preserve">TEI14_Test, </w:t>
            </w:r>
            <w:r w:rsidRPr="00ED7BB9">
              <w:rPr>
                <w:noProof/>
              </w:rPr>
              <w:t>LTE_SL_V2V-UEConTest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3A0DD" w:rsidR="005416F5" w:rsidRDefault="005416F5" w:rsidP="001D78B5">
            <w:pPr>
              <w:pStyle w:val="CRCoverPage"/>
              <w:spacing w:after="0"/>
              <w:ind w:left="100"/>
              <w:rPr>
                <w:noProof/>
              </w:rPr>
            </w:pPr>
            <w:r>
              <w:rPr>
                <w:noProof/>
              </w:rPr>
              <w:t>202</w:t>
            </w:r>
            <w:r w:rsidR="001D78B5">
              <w:rPr>
                <w:noProof/>
              </w:rPr>
              <w:t>3-02-17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2C8A9" w:rsidR="005416F5" w:rsidRDefault="00ED7BB9"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6FF71" w:rsidR="005416F5" w:rsidRDefault="00ED7BB9" w:rsidP="005416F5">
            <w:pPr>
              <w:pStyle w:val="CRCoverPage"/>
              <w:spacing w:after="0"/>
              <w:ind w:left="100"/>
              <w:rPr>
                <w:noProof/>
              </w:rPr>
            </w:pPr>
            <w:r>
              <w:rPr>
                <w:rFonts w:hint="eastAsia"/>
                <w:noProof/>
              </w:rPr>
              <w:t>TC6.5.2.4G.1 title is not aligned with TS36.521-1.</w:t>
            </w:r>
          </w:p>
        </w:tc>
      </w:tr>
      <w:tr w:rsidR="005416F5" w14:paraId="4CA74D09" w14:textId="77777777" w:rsidTr="00547111">
        <w:tc>
          <w:tcPr>
            <w:tcW w:w="2694" w:type="dxa"/>
            <w:gridSpan w:val="2"/>
            <w:tcBorders>
              <w:left w:val="single" w:sz="4" w:space="0" w:color="auto"/>
            </w:tcBorders>
          </w:tcPr>
          <w:p w14:paraId="2D0866D6" w14:textId="77777777" w:rsidR="005416F5" w:rsidRPr="00ED7BB9"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E253B0" w:rsidR="005416F5" w:rsidRDefault="00ED7BB9" w:rsidP="005416F5">
            <w:pPr>
              <w:pStyle w:val="CRCoverPage"/>
              <w:spacing w:after="0"/>
              <w:ind w:left="100"/>
              <w:rPr>
                <w:noProof/>
              </w:rPr>
            </w:pPr>
            <w:r>
              <w:rPr>
                <w:rFonts w:hint="eastAsia"/>
                <w:noProof/>
              </w:rPr>
              <w:t>Updated TC6.5.2.4G.1 title.</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16546" w:rsidR="005416F5" w:rsidRDefault="00ED7BB9" w:rsidP="005416F5">
            <w:pPr>
              <w:pStyle w:val="CRCoverPage"/>
              <w:spacing w:after="0"/>
              <w:ind w:left="100"/>
              <w:rPr>
                <w:noProof/>
              </w:rPr>
            </w:pPr>
            <w:r>
              <w:rPr>
                <w:rFonts w:hint="eastAsia"/>
                <w:noProof/>
              </w:rPr>
              <w:t>Applicability spec will keep incorrect title to TC6.5.2.4G.1.</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6FC35" w:rsidR="005416F5" w:rsidRDefault="00ED7BB9" w:rsidP="005416F5">
            <w:pPr>
              <w:pStyle w:val="CRCoverPage"/>
              <w:spacing w:after="0"/>
              <w:ind w:left="100"/>
              <w:rPr>
                <w:noProof/>
              </w:rPr>
            </w:pPr>
            <w:r>
              <w:rPr>
                <w:rFonts w:hint="eastAsia"/>
                <w:noProof/>
              </w:rPr>
              <w:t>4.1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6458F" w:rsidR="005416F5" w:rsidRDefault="00ED7BB9"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2763A6" w:rsidR="005416F5" w:rsidRDefault="00ED7BB9"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26DC4E" w:rsidR="005416F5" w:rsidRDefault="00ED7BB9"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5191274" w14:textId="77777777" w:rsidR="007B54FA" w:rsidRPr="00A564B4" w:rsidRDefault="007B54FA" w:rsidP="007B54FA">
      <w:pPr>
        <w:pStyle w:val="Heading2"/>
      </w:pPr>
      <w:bookmarkStart w:id="2" w:name="_Toc20840015"/>
      <w:bookmarkStart w:id="3" w:name="_Toc29486712"/>
      <w:bookmarkStart w:id="4" w:name="_Toc44053559"/>
      <w:bookmarkStart w:id="5" w:name="_Toc52300538"/>
      <w:bookmarkStart w:id="6" w:name="_Toc58525798"/>
      <w:bookmarkStart w:id="7" w:name="_Toc75430300"/>
      <w:bookmarkStart w:id="8" w:name="_Toc90567089"/>
      <w:r w:rsidRPr="00A564B4">
        <w:t>4.1</w:t>
      </w:r>
      <w:r w:rsidRPr="00A564B4">
        <w:tab/>
        <w:t>RF conformance test cases</w:t>
      </w:r>
      <w:bookmarkEnd w:id="2"/>
      <w:bookmarkEnd w:id="3"/>
      <w:bookmarkEnd w:id="4"/>
      <w:bookmarkEnd w:id="5"/>
      <w:bookmarkEnd w:id="6"/>
      <w:bookmarkEnd w:id="7"/>
      <w:bookmarkEnd w:id="8"/>
    </w:p>
    <w:p w14:paraId="0DE5E035" w14:textId="77777777" w:rsidR="007B54FA" w:rsidRPr="00A564B4" w:rsidRDefault="007B54FA" w:rsidP="007B54FA">
      <w:pPr>
        <w:pStyle w:val="NO"/>
        <w:keepNext/>
        <w:rPr>
          <w:lang w:eastAsia="zh-CN"/>
        </w:rPr>
      </w:pPr>
      <w:r w:rsidRPr="00A564B4">
        <w:t>NOTE:</w:t>
      </w:r>
      <w:r w:rsidRPr="00A564B4">
        <w:tab/>
        <w:t xml:space="preserve">To determine applicability of a test case, FGI support in combined or </w:t>
      </w:r>
      <w:proofErr w:type="spellStart"/>
      <w:r w:rsidRPr="00A564B4">
        <w:t>fdd</w:t>
      </w:r>
      <w:proofErr w:type="spellEnd"/>
      <w:r w:rsidRPr="00A564B4">
        <w:t xml:space="preserve">-Add-UE-EUTRA-Capabilities or </w:t>
      </w:r>
      <w:proofErr w:type="spellStart"/>
      <w:r w:rsidRPr="00A564B4">
        <w:t>tdd</w:t>
      </w:r>
      <w:proofErr w:type="spellEnd"/>
      <w:r w:rsidRPr="00A564B4">
        <w:t>-Add-UE-EUTRA-Capabilities</w:t>
      </w:r>
      <w:r w:rsidRPr="00A564B4">
        <w:rPr>
          <w:rFonts w:eastAsia="PMingLiU"/>
          <w:lang w:eastAsia="zh-TW"/>
        </w:rPr>
        <w:t xml:space="preserve"> is taken into account.</w:t>
      </w:r>
    </w:p>
    <w:p w14:paraId="46D71297" w14:textId="77777777" w:rsidR="007B54FA" w:rsidRPr="00A564B4" w:rsidRDefault="007B54FA" w:rsidP="007B54FA">
      <w:pPr>
        <w:pStyle w:val="TH"/>
      </w:pPr>
      <w:r w:rsidRPr="00A564B4">
        <w:t>Table 4.1-1: Applicability of RF conformance test cases, ref. TS 36.521-1 [1]</w:t>
      </w:r>
    </w:p>
    <w:tbl>
      <w:tblPr>
        <w:tblW w:w="10489" w:type="dxa"/>
        <w:tblInd w:w="57" w:type="dxa"/>
        <w:tblLayout w:type="fixed"/>
        <w:tblCellMar>
          <w:left w:w="99" w:type="dxa"/>
          <w:right w:w="99" w:type="dxa"/>
        </w:tblCellMar>
        <w:tblLook w:val="0480" w:firstRow="0" w:lastRow="0" w:firstColumn="1" w:lastColumn="0" w:noHBand="0" w:noVBand="1"/>
      </w:tblPr>
      <w:tblGrid>
        <w:gridCol w:w="994"/>
        <w:gridCol w:w="1614"/>
        <w:gridCol w:w="978"/>
        <w:gridCol w:w="1116"/>
        <w:gridCol w:w="2246"/>
        <w:gridCol w:w="1170"/>
        <w:gridCol w:w="1084"/>
        <w:gridCol w:w="1287"/>
        <w:tblGridChange w:id="9">
          <w:tblGrid>
            <w:gridCol w:w="5"/>
            <w:gridCol w:w="989"/>
            <w:gridCol w:w="5"/>
            <w:gridCol w:w="1609"/>
            <w:gridCol w:w="5"/>
            <w:gridCol w:w="973"/>
            <w:gridCol w:w="5"/>
            <w:gridCol w:w="1111"/>
            <w:gridCol w:w="5"/>
            <w:gridCol w:w="2241"/>
            <w:gridCol w:w="5"/>
            <w:gridCol w:w="1165"/>
            <w:gridCol w:w="5"/>
            <w:gridCol w:w="1079"/>
            <w:gridCol w:w="5"/>
            <w:gridCol w:w="1282"/>
            <w:gridCol w:w="5"/>
          </w:tblGrid>
        </w:tblGridChange>
      </w:tblGrid>
      <w:tr w:rsidR="007B54FA" w:rsidRPr="00A564B4" w14:paraId="3D0A6FF0" w14:textId="77777777" w:rsidTr="00ED7BB9">
        <w:trPr>
          <w:cantSplit/>
          <w:trHeight w:val="346"/>
          <w:tblHeader/>
        </w:trPr>
        <w:tc>
          <w:tcPr>
            <w:tcW w:w="994" w:type="dxa"/>
            <w:tcBorders>
              <w:top w:val="single" w:sz="4" w:space="0" w:color="auto"/>
              <w:left w:val="single" w:sz="4" w:space="0" w:color="auto"/>
              <w:right w:val="single" w:sz="4" w:space="0" w:color="auto"/>
            </w:tcBorders>
            <w:shd w:val="clear" w:color="auto" w:fill="auto"/>
            <w:vAlign w:val="center"/>
          </w:tcPr>
          <w:p w14:paraId="43F113AE" w14:textId="77777777" w:rsidR="007B54FA" w:rsidRPr="00A564B4" w:rsidRDefault="007B54FA" w:rsidP="002B7474">
            <w:pPr>
              <w:pStyle w:val="TH"/>
            </w:pPr>
            <w:r w:rsidRPr="00A564B4">
              <w:lastRenderedPageBreak/>
              <w:t>Clause</w:t>
            </w:r>
          </w:p>
        </w:tc>
        <w:tc>
          <w:tcPr>
            <w:tcW w:w="1614" w:type="dxa"/>
            <w:tcBorders>
              <w:top w:val="single" w:sz="4" w:space="0" w:color="auto"/>
              <w:left w:val="single" w:sz="4" w:space="0" w:color="auto"/>
              <w:right w:val="single" w:sz="4" w:space="0" w:color="auto"/>
            </w:tcBorders>
            <w:shd w:val="clear" w:color="auto" w:fill="auto"/>
            <w:vAlign w:val="center"/>
          </w:tcPr>
          <w:p w14:paraId="128CD879" w14:textId="77777777" w:rsidR="007B54FA" w:rsidRPr="00A564B4" w:rsidRDefault="007B54FA" w:rsidP="002B7474">
            <w:pPr>
              <w:pStyle w:val="TH"/>
            </w:pPr>
            <w:r w:rsidRPr="00A564B4">
              <w:t>Title</w:t>
            </w:r>
          </w:p>
        </w:tc>
        <w:tc>
          <w:tcPr>
            <w:tcW w:w="978" w:type="dxa"/>
            <w:tcBorders>
              <w:top w:val="single" w:sz="4" w:space="0" w:color="auto"/>
              <w:left w:val="single" w:sz="4" w:space="0" w:color="auto"/>
              <w:right w:val="single" w:sz="4" w:space="0" w:color="auto"/>
            </w:tcBorders>
            <w:shd w:val="clear" w:color="auto" w:fill="auto"/>
            <w:vAlign w:val="center"/>
          </w:tcPr>
          <w:p w14:paraId="405960C4" w14:textId="77777777" w:rsidR="007B54FA" w:rsidRPr="00A564B4" w:rsidRDefault="007B54FA" w:rsidP="002B7474">
            <w:pPr>
              <w:pStyle w:val="TH"/>
            </w:pPr>
            <w:r w:rsidRPr="00A564B4">
              <w:t>Release</w:t>
            </w:r>
          </w:p>
        </w:tc>
        <w:tc>
          <w:tcPr>
            <w:tcW w:w="3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20BA1" w14:textId="77777777" w:rsidR="007B54FA" w:rsidRPr="00A564B4" w:rsidRDefault="007B54FA" w:rsidP="002B7474">
            <w:pPr>
              <w:pStyle w:val="TH"/>
            </w:pPr>
            <w:r w:rsidRPr="00A564B4">
              <w:t>Applicability</w:t>
            </w:r>
          </w:p>
        </w:tc>
        <w:tc>
          <w:tcPr>
            <w:tcW w:w="1170" w:type="dxa"/>
            <w:vMerge w:val="restart"/>
            <w:tcBorders>
              <w:top w:val="single" w:sz="4" w:space="0" w:color="auto"/>
              <w:left w:val="single" w:sz="4" w:space="0" w:color="auto"/>
              <w:right w:val="single" w:sz="4" w:space="0" w:color="auto"/>
            </w:tcBorders>
          </w:tcPr>
          <w:p w14:paraId="5DE503D1" w14:textId="77777777" w:rsidR="007B54FA" w:rsidRPr="00A564B4" w:rsidRDefault="007B54FA" w:rsidP="002B7474">
            <w:pPr>
              <w:pStyle w:val="TH"/>
            </w:pPr>
            <w:r w:rsidRPr="00A564B4">
              <w:t>Tested Bands / CA-Configurations</w:t>
            </w:r>
          </w:p>
          <w:p w14:paraId="35D04B15" w14:textId="77777777" w:rsidR="007B54FA" w:rsidRPr="00A564B4" w:rsidRDefault="007B54FA" w:rsidP="002B7474">
            <w:pPr>
              <w:pStyle w:val="TH"/>
            </w:pPr>
            <w:r w:rsidRPr="00A564B4">
              <w:t>Selection</w:t>
            </w:r>
          </w:p>
        </w:tc>
        <w:tc>
          <w:tcPr>
            <w:tcW w:w="1084" w:type="dxa"/>
            <w:tcBorders>
              <w:top w:val="single" w:sz="4" w:space="0" w:color="auto"/>
              <w:left w:val="single" w:sz="4" w:space="0" w:color="auto"/>
              <w:right w:val="single" w:sz="4" w:space="0" w:color="auto"/>
            </w:tcBorders>
          </w:tcPr>
          <w:p w14:paraId="12DD3C86" w14:textId="77777777" w:rsidR="007B54FA" w:rsidRPr="00A564B4" w:rsidRDefault="007B54FA" w:rsidP="002B7474">
            <w:pPr>
              <w:pStyle w:val="TH"/>
            </w:pPr>
            <w:r w:rsidRPr="00A564B4">
              <w:t>Branch</w:t>
            </w:r>
          </w:p>
        </w:tc>
        <w:tc>
          <w:tcPr>
            <w:tcW w:w="1287" w:type="dxa"/>
            <w:tcBorders>
              <w:top w:val="single" w:sz="4" w:space="0" w:color="auto"/>
              <w:left w:val="single" w:sz="4" w:space="0" w:color="auto"/>
              <w:right w:val="single" w:sz="4" w:space="0" w:color="auto"/>
            </w:tcBorders>
            <w:shd w:val="clear" w:color="auto" w:fill="auto"/>
            <w:vAlign w:val="center"/>
          </w:tcPr>
          <w:p w14:paraId="4C6796A1" w14:textId="77777777" w:rsidR="007B54FA" w:rsidRPr="00A564B4" w:rsidRDefault="007B54FA" w:rsidP="002B7474">
            <w:pPr>
              <w:pStyle w:val="TH"/>
            </w:pPr>
            <w:r w:rsidRPr="00A564B4">
              <w:t>Additional Information</w:t>
            </w:r>
          </w:p>
        </w:tc>
      </w:tr>
      <w:tr w:rsidR="007B54FA" w:rsidRPr="00A564B4" w14:paraId="23D74CA9" w14:textId="77777777" w:rsidTr="00ED7BB9">
        <w:trPr>
          <w:cantSplit/>
          <w:trHeight w:val="278"/>
          <w:tblHeader/>
        </w:trPr>
        <w:tc>
          <w:tcPr>
            <w:tcW w:w="994" w:type="dxa"/>
            <w:tcBorders>
              <w:left w:val="single" w:sz="4" w:space="0" w:color="auto"/>
              <w:bottom w:val="single" w:sz="4" w:space="0" w:color="auto"/>
              <w:right w:val="single" w:sz="4" w:space="0" w:color="auto"/>
            </w:tcBorders>
            <w:shd w:val="clear" w:color="auto" w:fill="auto"/>
            <w:vAlign w:val="center"/>
          </w:tcPr>
          <w:p w14:paraId="54750EAC" w14:textId="77777777" w:rsidR="007B54FA" w:rsidRPr="00A564B4" w:rsidRDefault="007B54FA" w:rsidP="002B7474">
            <w:pPr>
              <w:pStyle w:val="TH"/>
              <w:rPr>
                <w:sz w:val="16"/>
                <w:szCs w:val="16"/>
              </w:rPr>
            </w:pPr>
          </w:p>
        </w:tc>
        <w:tc>
          <w:tcPr>
            <w:tcW w:w="1614" w:type="dxa"/>
            <w:tcBorders>
              <w:left w:val="single" w:sz="4" w:space="0" w:color="auto"/>
              <w:bottom w:val="single" w:sz="4" w:space="0" w:color="auto"/>
              <w:right w:val="single" w:sz="4" w:space="0" w:color="auto"/>
            </w:tcBorders>
            <w:shd w:val="clear" w:color="auto" w:fill="auto"/>
            <w:vAlign w:val="center"/>
          </w:tcPr>
          <w:p w14:paraId="29C0B713" w14:textId="77777777" w:rsidR="007B54FA" w:rsidRPr="00A564B4" w:rsidRDefault="007B54FA" w:rsidP="002B7474">
            <w:pPr>
              <w:pStyle w:val="TH"/>
              <w:rPr>
                <w:sz w:val="16"/>
                <w:szCs w:val="16"/>
              </w:rPr>
            </w:pPr>
          </w:p>
        </w:tc>
        <w:tc>
          <w:tcPr>
            <w:tcW w:w="978" w:type="dxa"/>
            <w:tcBorders>
              <w:left w:val="single" w:sz="4" w:space="0" w:color="auto"/>
              <w:bottom w:val="single" w:sz="4" w:space="0" w:color="auto"/>
              <w:right w:val="single" w:sz="4" w:space="0" w:color="auto"/>
            </w:tcBorders>
            <w:shd w:val="clear" w:color="auto" w:fill="auto"/>
            <w:vAlign w:val="center"/>
          </w:tcPr>
          <w:p w14:paraId="613C1E87" w14:textId="77777777" w:rsidR="007B54FA" w:rsidRPr="00A564B4" w:rsidRDefault="007B54FA" w:rsidP="002B7474">
            <w:pPr>
              <w:pStyle w:val="TH"/>
              <w:rPr>
                <w:sz w:val="16"/>
                <w:szCs w:val="16"/>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A6C1DF2" w14:textId="77777777" w:rsidR="007B54FA" w:rsidRPr="00A564B4" w:rsidRDefault="007B54FA" w:rsidP="002B7474">
            <w:pPr>
              <w:pStyle w:val="TH"/>
            </w:pPr>
            <w:r w:rsidRPr="00A564B4">
              <w:t>Condition</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0C5C541" w14:textId="77777777" w:rsidR="007B54FA" w:rsidRPr="00A564B4" w:rsidRDefault="007B54FA" w:rsidP="002B7474">
            <w:pPr>
              <w:pStyle w:val="TH"/>
            </w:pPr>
            <w:r w:rsidRPr="00A564B4">
              <w:t>Comments</w:t>
            </w:r>
          </w:p>
        </w:tc>
        <w:tc>
          <w:tcPr>
            <w:tcW w:w="1170" w:type="dxa"/>
            <w:vMerge/>
            <w:tcBorders>
              <w:left w:val="single" w:sz="4" w:space="0" w:color="auto"/>
              <w:bottom w:val="single" w:sz="4" w:space="0" w:color="auto"/>
              <w:right w:val="single" w:sz="4" w:space="0" w:color="auto"/>
            </w:tcBorders>
          </w:tcPr>
          <w:p w14:paraId="3E2CF726" w14:textId="77777777" w:rsidR="007B54FA" w:rsidRPr="00A564B4" w:rsidRDefault="007B54FA" w:rsidP="002B7474">
            <w:pPr>
              <w:pStyle w:val="TH"/>
              <w:rPr>
                <w:sz w:val="16"/>
                <w:szCs w:val="16"/>
              </w:rPr>
            </w:pPr>
          </w:p>
        </w:tc>
        <w:tc>
          <w:tcPr>
            <w:tcW w:w="1084" w:type="dxa"/>
            <w:tcBorders>
              <w:left w:val="single" w:sz="4" w:space="0" w:color="auto"/>
              <w:bottom w:val="single" w:sz="4" w:space="0" w:color="auto"/>
              <w:right w:val="single" w:sz="4" w:space="0" w:color="auto"/>
            </w:tcBorders>
          </w:tcPr>
          <w:p w14:paraId="5E1250E9" w14:textId="77777777" w:rsidR="007B54FA" w:rsidRPr="00A564B4" w:rsidRDefault="007B54FA" w:rsidP="002B7474">
            <w:pPr>
              <w:pStyle w:val="TH"/>
              <w:rPr>
                <w:sz w:val="16"/>
                <w:szCs w:val="16"/>
              </w:rPr>
            </w:pPr>
          </w:p>
        </w:tc>
        <w:tc>
          <w:tcPr>
            <w:tcW w:w="1287" w:type="dxa"/>
            <w:tcBorders>
              <w:left w:val="single" w:sz="4" w:space="0" w:color="auto"/>
              <w:bottom w:val="single" w:sz="4" w:space="0" w:color="auto"/>
              <w:right w:val="single" w:sz="4" w:space="0" w:color="auto"/>
            </w:tcBorders>
            <w:shd w:val="clear" w:color="auto" w:fill="auto"/>
            <w:vAlign w:val="center"/>
          </w:tcPr>
          <w:p w14:paraId="7FB6D35B" w14:textId="77777777" w:rsidR="007B54FA" w:rsidRPr="00A564B4" w:rsidRDefault="007B54FA" w:rsidP="002B7474">
            <w:pPr>
              <w:pStyle w:val="TH"/>
              <w:rPr>
                <w:sz w:val="16"/>
                <w:szCs w:val="16"/>
              </w:rPr>
            </w:pPr>
          </w:p>
        </w:tc>
      </w:tr>
      <w:tr w:rsidR="007B54FA" w:rsidRPr="00A564B4" w14:paraId="6B7E6ED9" w14:textId="77777777" w:rsidTr="00ED7BB9">
        <w:trPr>
          <w:cantSplit/>
          <w:trHeight w:val="267"/>
        </w:trPr>
        <w:tc>
          <w:tcPr>
            <w:tcW w:w="10489" w:type="dxa"/>
            <w:gridSpan w:val="8"/>
            <w:tcBorders>
              <w:top w:val="single" w:sz="4" w:space="0" w:color="auto"/>
              <w:left w:val="single" w:sz="4" w:space="0" w:color="auto"/>
              <w:bottom w:val="single" w:sz="4" w:space="0" w:color="auto"/>
              <w:right w:val="single" w:sz="4" w:space="0" w:color="auto"/>
            </w:tcBorders>
            <w:shd w:val="clear" w:color="auto" w:fill="D9D9D9"/>
          </w:tcPr>
          <w:p w14:paraId="15A4B9F3" w14:textId="77777777" w:rsidR="007B54FA" w:rsidRPr="00A564B4" w:rsidRDefault="007B54FA" w:rsidP="002B7474">
            <w:pPr>
              <w:pStyle w:val="TAH"/>
            </w:pPr>
            <w:r w:rsidRPr="00A564B4">
              <w:t>Transmitter Characteristics</w:t>
            </w:r>
          </w:p>
        </w:tc>
      </w:tr>
      <w:tr w:rsidR="007B54FA" w:rsidRPr="00A564B4" w14:paraId="111A2825" w14:textId="77777777" w:rsidTr="00ED7BB9">
        <w:trPr>
          <w:cantSplit/>
          <w:trHeight w:val="330"/>
        </w:trPr>
        <w:tc>
          <w:tcPr>
            <w:tcW w:w="994" w:type="dxa"/>
            <w:tcBorders>
              <w:top w:val="single" w:sz="4" w:space="0" w:color="auto"/>
              <w:left w:val="single" w:sz="4" w:space="0" w:color="auto"/>
              <w:right w:val="single" w:sz="4" w:space="0" w:color="auto"/>
            </w:tcBorders>
            <w:shd w:val="clear" w:color="auto" w:fill="auto"/>
            <w:vAlign w:val="center"/>
          </w:tcPr>
          <w:p w14:paraId="6C6F7749" w14:textId="77777777" w:rsidR="007B54FA" w:rsidRPr="00A564B4" w:rsidRDefault="007B54FA" w:rsidP="002B7474">
            <w:pPr>
              <w:pStyle w:val="TAL"/>
              <w:rPr>
                <w:lang w:eastAsia="zh-CN"/>
              </w:rPr>
            </w:pPr>
            <w:r w:rsidRPr="00A564B4">
              <w:rPr>
                <w:lang w:eastAsia="zh-CN"/>
              </w:rPr>
              <w:t>6.2.2</w:t>
            </w:r>
          </w:p>
        </w:tc>
        <w:tc>
          <w:tcPr>
            <w:tcW w:w="1614" w:type="dxa"/>
            <w:tcBorders>
              <w:top w:val="single" w:sz="4" w:space="0" w:color="auto"/>
              <w:left w:val="single" w:sz="4" w:space="0" w:color="auto"/>
              <w:right w:val="single" w:sz="4" w:space="0" w:color="auto"/>
            </w:tcBorders>
            <w:shd w:val="clear" w:color="auto" w:fill="auto"/>
            <w:vAlign w:val="center"/>
          </w:tcPr>
          <w:p w14:paraId="0B40207C" w14:textId="77777777" w:rsidR="007B54FA" w:rsidRPr="00A564B4" w:rsidRDefault="007B54FA" w:rsidP="002B7474">
            <w:pPr>
              <w:pStyle w:val="TAL"/>
              <w:rPr>
                <w:lang w:eastAsia="zh-CN"/>
              </w:rPr>
            </w:pPr>
            <w:r w:rsidRPr="00A564B4">
              <w:rPr>
                <w:lang w:eastAsia="zh-CN"/>
              </w:rPr>
              <w:t>UE Maximum Output Power</w:t>
            </w:r>
          </w:p>
        </w:tc>
        <w:tc>
          <w:tcPr>
            <w:tcW w:w="978" w:type="dxa"/>
            <w:tcBorders>
              <w:top w:val="single" w:sz="4" w:space="0" w:color="auto"/>
              <w:left w:val="single" w:sz="4" w:space="0" w:color="auto"/>
              <w:right w:val="single" w:sz="4" w:space="0" w:color="auto"/>
            </w:tcBorders>
            <w:shd w:val="clear" w:color="auto" w:fill="auto"/>
            <w:vAlign w:val="center"/>
          </w:tcPr>
          <w:p w14:paraId="362AFD5B" w14:textId="77777777" w:rsidR="007B54FA" w:rsidRPr="00A564B4" w:rsidRDefault="007B54FA" w:rsidP="002B7474">
            <w:pPr>
              <w:pStyle w:val="TAL"/>
              <w:rPr>
                <w:lang w:eastAsia="zh-CN"/>
              </w:rPr>
            </w:pPr>
            <w:r w:rsidRPr="00A564B4">
              <w:rPr>
                <w:lang w:eastAsia="zh-CN"/>
              </w:rPr>
              <w:t>Rel-8</w:t>
            </w:r>
          </w:p>
        </w:tc>
        <w:tc>
          <w:tcPr>
            <w:tcW w:w="1116" w:type="dxa"/>
            <w:tcBorders>
              <w:top w:val="single" w:sz="4" w:space="0" w:color="auto"/>
              <w:left w:val="single" w:sz="4" w:space="0" w:color="auto"/>
              <w:right w:val="single" w:sz="4" w:space="0" w:color="auto"/>
            </w:tcBorders>
            <w:shd w:val="clear" w:color="auto" w:fill="auto"/>
            <w:vAlign w:val="center"/>
          </w:tcPr>
          <w:p w14:paraId="2A464A67" w14:textId="77777777" w:rsidR="007B54FA" w:rsidRPr="00A564B4" w:rsidRDefault="007B54FA" w:rsidP="002B7474">
            <w:pPr>
              <w:pStyle w:val="TAL"/>
              <w:rPr>
                <w:lang w:eastAsia="zh-CN"/>
              </w:rPr>
            </w:pPr>
            <w:r w:rsidRPr="00A564B4">
              <w:rPr>
                <w:lang w:eastAsia="zh-CN"/>
              </w:rPr>
              <w:t>C186</w:t>
            </w:r>
          </w:p>
        </w:tc>
        <w:tc>
          <w:tcPr>
            <w:tcW w:w="2246" w:type="dxa"/>
            <w:tcBorders>
              <w:top w:val="single" w:sz="4" w:space="0" w:color="auto"/>
              <w:left w:val="single" w:sz="4" w:space="0" w:color="auto"/>
              <w:right w:val="single" w:sz="4" w:space="0" w:color="auto"/>
            </w:tcBorders>
            <w:shd w:val="clear" w:color="auto" w:fill="auto"/>
            <w:vAlign w:val="center"/>
          </w:tcPr>
          <w:p w14:paraId="65A109B0" w14:textId="77777777" w:rsidR="007B54FA" w:rsidRPr="00A564B4" w:rsidRDefault="007B54FA" w:rsidP="002B7474">
            <w:pPr>
              <w:pStyle w:val="TAL"/>
              <w:rPr>
                <w:lang w:eastAsia="zh-CN"/>
              </w:rPr>
            </w:pPr>
            <w:r w:rsidRPr="00A564B4">
              <w:rPr>
                <w:lang w:eastAsia="zh-CN"/>
              </w:rPr>
              <w:t>UE supporting E-UTRA Power Class 3</w:t>
            </w:r>
          </w:p>
        </w:tc>
        <w:tc>
          <w:tcPr>
            <w:tcW w:w="1170" w:type="dxa"/>
            <w:tcBorders>
              <w:top w:val="single" w:sz="4" w:space="0" w:color="auto"/>
              <w:left w:val="single" w:sz="4" w:space="0" w:color="auto"/>
              <w:right w:val="single" w:sz="4" w:space="0" w:color="auto"/>
            </w:tcBorders>
            <w:vAlign w:val="center"/>
          </w:tcPr>
          <w:p w14:paraId="6DFD8E95" w14:textId="77777777" w:rsidR="007B54FA" w:rsidRPr="00A564B4" w:rsidRDefault="007B54FA" w:rsidP="002B7474">
            <w:pPr>
              <w:pStyle w:val="TAC"/>
              <w:rPr>
                <w:lang w:eastAsia="zh-CN"/>
              </w:rPr>
            </w:pPr>
            <w:r w:rsidRPr="00A564B4">
              <w:rPr>
                <w:lang w:eastAsia="zh-CN"/>
              </w:rPr>
              <w:t>D01</w:t>
            </w:r>
          </w:p>
        </w:tc>
        <w:tc>
          <w:tcPr>
            <w:tcW w:w="1084" w:type="dxa"/>
            <w:tcBorders>
              <w:top w:val="single" w:sz="4" w:space="0" w:color="auto"/>
              <w:left w:val="single" w:sz="4" w:space="0" w:color="auto"/>
              <w:right w:val="single" w:sz="4" w:space="0" w:color="auto"/>
            </w:tcBorders>
          </w:tcPr>
          <w:p w14:paraId="3353EEAE" w14:textId="77777777" w:rsidR="007B54FA" w:rsidRPr="00A564B4" w:rsidRDefault="007B54FA" w:rsidP="002B7474">
            <w:pPr>
              <w:pStyle w:val="TAL"/>
              <w:rPr>
                <w:lang w:eastAsia="zh-CN"/>
              </w:rPr>
            </w:pPr>
            <w:r w:rsidRPr="00A564B4">
              <w:rPr>
                <w:lang w:eastAsia="zh-CN"/>
              </w:rPr>
              <w:t>FDD, TDD</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35F84920" w14:textId="77777777" w:rsidR="007B54FA" w:rsidRPr="00A564B4" w:rsidRDefault="007B54FA" w:rsidP="002B7474">
            <w:pPr>
              <w:pStyle w:val="TAL"/>
              <w:rPr>
                <w:lang w:eastAsia="zh-CN"/>
              </w:rPr>
            </w:pPr>
            <w:r w:rsidRPr="00A564B4">
              <w:rPr>
                <w:lang w:eastAsia="zh-CN"/>
              </w:rPr>
              <w:t>Not required to be tested in Band 41 for Power Class 2 UE</w:t>
            </w:r>
          </w:p>
        </w:tc>
      </w:tr>
      <w:tr w:rsidR="007B54FA" w:rsidRPr="00A564B4" w14:paraId="234BF27B" w14:textId="77777777" w:rsidTr="00ED7BB9">
        <w:trPr>
          <w:cantSplit/>
          <w:trHeight w:val="675"/>
        </w:trPr>
        <w:tc>
          <w:tcPr>
            <w:tcW w:w="994" w:type="dxa"/>
            <w:vMerge w:val="restart"/>
            <w:tcBorders>
              <w:top w:val="single" w:sz="4" w:space="0" w:color="auto"/>
              <w:left w:val="single" w:sz="4" w:space="0" w:color="auto"/>
              <w:right w:val="single" w:sz="4" w:space="0" w:color="auto"/>
            </w:tcBorders>
            <w:shd w:val="clear" w:color="auto" w:fill="auto"/>
            <w:vAlign w:val="center"/>
          </w:tcPr>
          <w:p w14:paraId="3382CCEA" w14:textId="77777777" w:rsidR="007B54FA" w:rsidRPr="00A564B4" w:rsidRDefault="007B54FA" w:rsidP="002B7474">
            <w:pPr>
              <w:pStyle w:val="TAL"/>
              <w:rPr>
                <w:lang w:eastAsia="zh-CN"/>
              </w:rPr>
            </w:pPr>
            <w:r w:rsidRPr="00A564B4">
              <w:rPr>
                <w:lang w:eastAsia="zh-CN"/>
              </w:rPr>
              <w:t>6.2.2_1</w:t>
            </w:r>
          </w:p>
        </w:tc>
        <w:tc>
          <w:tcPr>
            <w:tcW w:w="1614" w:type="dxa"/>
            <w:vMerge w:val="restart"/>
            <w:tcBorders>
              <w:top w:val="single" w:sz="4" w:space="0" w:color="auto"/>
              <w:left w:val="single" w:sz="4" w:space="0" w:color="auto"/>
              <w:right w:val="single" w:sz="4" w:space="0" w:color="auto"/>
            </w:tcBorders>
            <w:shd w:val="clear" w:color="auto" w:fill="auto"/>
            <w:vAlign w:val="center"/>
          </w:tcPr>
          <w:p w14:paraId="3BFBECB3" w14:textId="77777777" w:rsidR="007B54FA" w:rsidRPr="00A564B4" w:rsidRDefault="007B54FA" w:rsidP="002B7474">
            <w:pPr>
              <w:pStyle w:val="TAL"/>
              <w:rPr>
                <w:lang w:eastAsia="zh-CN"/>
              </w:rPr>
            </w:pPr>
            <w:r w:rsidRPr="00A564B4">
              <w:rPr>
                <w:lang w:eastAsia="zh-CN"/>
              </w:rPr>
              <w:t>UE Maximum Output Power for HPUE</w:t>
            </w:r>
          </w:p>
        </w:tc>
        <w:tc>
          <w:tcPr>
            <w:tcW w:w="978" w:type="dxa"/>
            <w:vMerge w:val="restart"/>
            <w:tcBorders>
              <w:top w:val="single" w:sz="4" w:space="0" w:color="auto"/>
              <w:left w:val="single" w:sz="4" w:space="0" w:color="auto"/>
              <w:right w:val="single" w:sz="4" w:space="0" w:color="auto"/>
            </w:tcBorders>
            <w:shd w:val="clear" w:color="auto" w:fill="auto"/>
            <w:vAlign w:val="center"/>
          </w:tcPr>
          <w:p w14:paraId="4AB451A3" w14:textId="77777777" w:rsidR="007B54FA" w:rsidRPr="00A564B4" w:rsidRDefault="007B54FA" w:rsidP="002B7474">
            <w:pPr>
              <w:pStyle w:val="TAL"/>
              <w:rPr>
                <w:lang w:eastAsia="zh-CN"/>
              </w:rPr>
            </w:pPr>
            <w:r w:rsidRPr="00A564B4">
              <w:rPr>
                <w:lang w:eastAsia="zh-CN"/>
              </w:rPr>
              <w:t>Rel-10</w:t>
            </w:r>
          </w:p>
        </w:tc>
        <w:tc>
          <w:tcPr>
            <w:tcW w:w="1116" w:type="dxa"/>
            <w:tcBorders>
              <w:top w:val="single" w:sz="4" w:space="0" w:color="auto"/>
              <w:left w:val="single" w:sz="4" w:space="0" w:color="auto"/>
              <w:right w:val="single" w:sz="4" w:space="0" w:color="auto"/>
            </w:tcBorders>
            <w:shd w:val="clear" w:color="auto" w:fill="auto"/>
            <w:vAlign w:val="center"/>
          </w:tcPr>
          <w:p w14:paraId="02ACC66A" w14:textId="77777777" w:rsidR="007B54FA" w:rsidRPr="00A564B4" w:rsidRDefault="007B54FA" w:rsidP="002B7474">
            <w:pPr>
              <w:pStyle w:val="TAL"/>
              <w:rPr>
                <w:lang w:eastAsia="zh-CN"/>
              </w:rPr>
            </w:pPr>
            <w:r w:rsidRPr="00A564B4">
              <w:rPr>
                <w:lang w:eastAsia="zh-CN"/>
              </w:rPr>
              <w:t>C39a</w:t>
            </w:r>
          </w:p>
        </w:tc>
        <w:tc>
          <w:tcPr>
            <w:tcW w:w="2246" w:type="dxa"/>
            <w:tcBorders>
              <w:top w:val="single" w:sz="4" w:space="0" w:color="auto"/>
              <w:left w:val="single" w:sz="4" w:space="0" w:color="auto"/>
              <w:right w:val="single" w:sz="4" w:space="0" w:color="auto"/>
            </w:tcBorders>
            <w:shd w:val="clear" w:color="auto" w:fill="auto"/>
            <w:vAlign w:val="center"/>
          </w:tcPr>
          <w:p w14:paraId="39448F13" w14:textId="77777777" w:rsidR="007B54FA" w:rsidRPr="00A564B4" w:rsidRDefault="007B54FA" w:rsidP="002B7474">
            <w:pPr>
              <w:pStyle w:val="TAL"/>
              <w:rPr>
                <w:lang w:eastAsia="zh-CN"/>
              </w:rPr>
            </w:pPr>
            <w:r w:rsidRPr="00A564B4">
              <w:rPr>
                <w:lang w:eastAsia="zh-CN"/>
              </w:rPr>
              <w:t>UE supporting E-UTRA Power Class 1</w:t>
            </w:r>
          </w:p>
        </w:tc>
        <w:tc>
          <w:tcPr>
            <w:tcW w:w="1170" w:type="dxa"/>
            <w:tcBorders>
              <w:top w:val="single" w:sz="4" w:space="0" w:color="auto"/>
              <w:left w:val="single" w:sz="4" w:space="0" w:color="auto"/>
              <w:right w:val="single" w:sz="4" w:space="0" w:color="auto"/>
            </w:tcBorders>
            <w:vAlign w:val="center"/>
          </w:tcPr>
          <w:p w14:paraId="16319915" w14:textId="77777777" w:rsidR="007B54FA" w:rsidRPr="00A564B4" w:rsidRDefault="007B54FA" w:rsidP="002B7474">
            <w:pPr>
              <w:pStyle w:val="TAL"/>
              <w:jc w:val="center"/>
              <w:rPr>
                <w:lang w:eastAsia="zh-CN"/>
              </w:rPr>
            </w:pPr>
            <w:r w:rsidRPr="00A564B4">
              <w:rPr>
                <w:lang w:eastAsia="zh-CN"/>
              </w:rPr>
              <w:t>D16</w:t>
            </w:r>
          </w:p>
        </w:tc>
        <w:tc>
          <w:tcPr>
            <w:tcW w:w="1084" w:type="dxa"/>
            <w:tcBorders>
              <w:top w:val="single" w:sz="4" w:space="0" w:color="auto"/>
              <w:left w:val="single" w:sz="4" w:space="0" w:color="auto"/>
              <w:right w:val="single" w:sz="4" w:space="0" w:color="auto"/>
            </w:tcBorders>
          </w:tcPr>
          <w:p w14:paraId="07CA888F" w14:textId="77777777" w:rsidR="007B54FA" w:rsidRPr="00A564B4" w:rsidRDefault="007B54FA" w:rsidP="002B7474">
            <w:pPr>
              <w:pStyle w:val="TAL"/>
              <w:rPr>
                <w:lang w:eastAsia="zh-CN"/>
              </w:rPr>
            </w:pP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7FE585D3" w14:textId="77777777" w:rsidR="007B54FA" w:rsidRPr="00A564B4" w:rsidRDefault="007B54FA" w:rsidP="002B7474">
            <w:pPr>
              <w:pStyle w:val="TAL"/>
              <w:rPr>
                <w:lang w:eastAsia="zh-CN"/>
              </w:rPr>
            </w:pPr>
          </w:p>
        </w:tc>
      </w:tr>
      <w:tr w:rsidR="007B54FA" w:rsidRPr="00A564B4" w14:paraId="56727DD3" w14:textId="77777777" w:rsidTr="00ED7BB9">
        <w:trPr>
          <w:cantSplit/>
          <w:trHeight w:val="675"/>
        </w:trPr>
        <w:tc>
          <w:tcPr>
            <w:tcW w:w="994" w:type="dxa"/>
            <w:vMerge/>
            <w:tcBorders>
              <w:left w:val="single" w:sz="4" w:space="0" w:color="auto"/>
              <w:right w:val="single" w:sz="4" w:space="0" w:color="auto"/>
            </w:tcBorders>
            <w:shd w:val="clear" w:color="auto" w:fill="auto"/>
            <w:vAlign w:val="center"/>
          </w:tcPr>
          <w:p w14:paraId="33A211DB" w14:textId="77777777" w:rsidR="007B54FA" w:rsidRPr="00A564B4" w:rsidRDefault="007B54FA" w:rsidP="002B7474">
            <w:pPr>
              <w:pStyle w:val="TAL"/>
              <w:rPr>
                <w:lang w:eastAsia="zh-CN"/>
              </w:rPr>
            </w:pPr>
          </w:p>
        </w:tc>
        <w:tc>
          <w:tcPr>
            <w:tcW w:w="1614" w:type="dxa"/>
            <w:vMerge/>
            <w:tcBorders>
              <w:left w:val="single" w:sz="4" w:space="0" w:color="auto"/>
              <w:right w:val="single" w:sz="4" w:space="0" w:color="auto"/>
            </w:tcBorders>
            <w:shd w:val="clear" w:color="auto" w:fill="auto"/>
            <w:vAlign w:val="center"/>
          </w:tcPr>
          <w:p w14:paraId="6B93C8BC" w14:textId="77777777" w:rsidR="007B54FA" w:rsidRPr="00A564B4" w:rsidRDefault="007B54FA" w:rsidP="002B7474">
            <w:pPr>
              <w:pStyle w:val="TAL"/>
              <w:rPr>
                <w:lang w:eastAsia="zh-CN"/>
              </w:rPr>
            </w:pPr>
          </w:p>
        </w:tc>
        <w:tc>
          <w:tcPr>
            <w:tcW w:w="978" w:type="dxa"/>
            <w:vMerge/>
            <w:tcBorders>
              <w:left w:val="single" w:sz="4" w:space="0" w:color="auto"/>
              <w:right w:val="single" w:sz="4" w:space="0" w:color="auto"/>
            </w:tcBorders>
            <w:shd w:val="clear" w:color="auto" w:fill="auto"/>
            <w:vAlign w:val="center"/>
          </w:tcPr>
          <w:p w14:paraId="1F88CDC2" w14:textId="77777777" w:rsidR="007B54FA" w:rsidRPr="00A564B4" w:rsidRDefault="007B54FA" w:rsidP="002B7474">
            <w:pPr>
              <w:pStyle w:val="TAL"/>
              <w:rPr>
                <w:lang w:eastAsia="zh-CN"/>
              </w:rPr>
            </w:pPr>
          </w:p>
        </w:tc>
        <w:tc>
          <w:tcPr>
            <w:tcW w:w="1116" w:type="dxa"/>
            <w:tcBorders>
              <w:top w:val="single" w:sz="4" w:space="0" w:color="auto"/>
              <w:left w:val="single" w:sz="4" w:space="0" w:color="auto"/>
              <w:right w:val="single" w:sz="4" w:space="0" w:color="auto"/>
            </w:tcBorders>
            <w:shd w:val="clear" w:color="auto" w:fill="auto"/>
            <w:vAlign w:val="center"/>
          </w:tcPr>
          <w:p w14:paraId="5E4A4FE2" w14:textId="77777777" w:rsidR="007B54FA" w:rsidRPr="00A564B4" w:rsidRDefault="007B54FA" w:rsidP="002B7474">
            <w:pPr>
              <w:pStyle w:val="TAL"/>
              <w:rPr>
                <w:lang w:eastAsia="zh-CN"/>
              </w:rPr>
            </w:pPr>
            <w:r w:rsidRPr="00A564B4">
              <w:rPr>
                <w:lang w:eastAsia="zh-CN"/>
              </w:rPr>
              <w:t>C39b</w:t>
            </w:r>
          </w:p>
        </w:tc>
        <w:tc>
          <w:tcPr>
            <w:tcW w:w="2246" w:type="dxa"/>
            <w:tcBorders>
              <w:top w:val="single" w:sz="4" w:space="0" w:color="auto"/>
              <w:left w:val="single" w:sz="4" w:space="0" w:color="auto"/>
              <w:right w:val="single" w:sz="4" w:space="0" w:color="auto"/>
            </w:tcBorders>
            <w:shd w:val="clear" w:color="auto" w:fill="auto"/>
            <w:vAlign w:val="center"/>
          </w:tcPr>
          <w:p w14:paraId="63E78B15" w14:textId="77777777" w:rsidR="007B54FA" w:rsidRPr="00A564B4" w:rsidRDefault="007B54FA" w:rsidP="002B7474">
            <w:pPr>
              <w:pStyle w:val="TAL"/>
              <w:rPr>
                <w:lang w:eastAsia="zh-CN"/>
              </w:rPr>
            </w:pPr>
            <w:r w:rsidRPr="00A564B4">
              <w:rPr>
                <w:rFonts w:cs="Arial"/>
                <w:szCs w:val="18"/>
                <w:lang w:eastAsia="zh-CN"/>
              </w:rPr>
              <w:t>UE supporting E-UTRA Power Class 2</w:t>
            </w:r>
          </w:p>
        </w:tc>
        <w:tc>
          <w:tcPr>
            <w:tcW w:w="1170" w:type="dxa"/>
            <w:tcBorders>
              <w:top w:val="single" w:sz="4" w:space="0" w:color="auto"/>
              <w:left w:val="single" w:sz="4" w:space="0" w:color="auto"/>
              <w:right w:val="single" w:sz="4" w:space="0" w:color="auto"/>
            </w:tcBorders>
            <w:vAlign w:val="center"/>
          </w:tcPr>
          <w:p w14:paraId="44CF99BE" w14:textId="77777777" w:rsidR="007B54FA" w:rsidRPr="00A564B4" w:rsidRDefault="007B54FA" w:rsidP="002B7474">
            <w:pPr>
              <w:pStyle w:val="TAL"/>
              <w:jc w:val="center"/>
              <w:rPr>
                <w:lang w:eastAsia="zh-CN"/>
              </w:rPr>
            </w:pPr>
            <w:r w:rsidRPr="00A564B4">
              <w:rPr>
                <w:lang w:eastAsia="zh-CN"/>
              </w:rPr>
              <w:t>D17</w:t>
            </w:r>
          </w:p>
        </w:tc>
        <w:tc>
          <w:tcPr>
            <w:tcW w:w="1084" w:type="dxa"/>
            <w:tcBorders>
              <w:top w:val="single" w:sz="4" w:space="0" w:color="auto"/>
              <w:left w:val="single" w:sz="4" w:space="0" w:color="auto"/>
              <w:right w:val="single" w:sz="4" w:space="0" w:color="auto"/>
            </w:tcBorders>
          </w:tcPr>
          <w:p w14:paraId="6B49E430" w14:textId="77777777" w:rsidR="007B54FA" w:rsidRPr="00A564B4" w:rsidRDefault="007B54FA" w:rsidP="002B7474">
            <w:pPr>
              <w:pStyle w:val="TAL"/>
              <w:rPr>
                <w:lang w:eastAsia="zh-CN"/>
              </w:rPr>
            </w:pP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0CC4014C" w14:textId="77777777" w:rsidR="007B54FA" w:rsidRPr="00A564B4" w:rsidRDefault="007B54FA" w:rsidP="002B7474">
            <w:pPr>
              <w:pStyle w:val="TAL"/>
              <w:rPr>
                <w:lang w:eastAsia="zh-CN"/>
              </w:rPr>
            </w:pPr>
          </w:p>
        </w:tc>
      </w:tr>
      <w:tr w:rsidR="00ED7BB9" w:rsidRPr="00A564B4" w14:paraId="47246031" w14:textId="77777777" w:rsidTr="00ED7BB9">
        <w:trPr>
          <w:cantSplit/>
          <w:trHeight w:val="64"/>
        </w:trPr>
        <w:tc>
          <w:tcPr>
            <w:tcW w:w="10489" w:type="dxa"/>
            <w:gridSpan w:val="8"/>
            <w:tcBorders>
              <w:top w:val="single" w:sz="4" w:space="0" w:color="auto"/>
              <w:left w:val="single" w:sz="4" w:space="0" w:color="auto"/>
              <w:right w:val="single" w:sz="4" w:space="0" w:color="auto"/>
            </w:tcBorders>
            <w:shd w:val="clear" w:color="auto" w:fill="auto"/>
            <w:vAlign w:val="center"/>
          </w:tcPr>
          <w:p w14:paraId="45938364" w14:textId="0C4BAEE3" w:rsidR="00ED7BB9" w:rsidRPr="00A564B4" w:rsidRDefault="00ED7BB9" w:rsidP="002B7474">
            <w:pPr>
              <w:pStyle w:val="TAL"/>
              <w:rPr>
                <w:lang w:eastAsia="zh-CN"/>
              </w:rPr>
            </w:pPr>
            <w:r>
              <w:rPr>
                <w:highlight w:val="yellow"/>
              </w:rPr>
              <w:t>&lt;Unchanged Sections Skipped&gt;</w:t>
            </w:r>
          </w:p>
        </w:tc>
      </w:tr>
      <w:tr w:rsidR="007B54FA" w:rsidRPr="00A564B4" w14:paraId="61DBBA91" w14:textId="77777777" w:rsidTr="00ED7BB9">
        <w:tblPrEx>
          <w:tblW w:w="10489" w:type="dxa"/>
          <w:tblInd w:w="57" w:type="dxa"/>
          <w:tblLayout w:type="fixed"/>
          <w:tblCellMar>
            <w:left w:w="99" w:type="dxa"/>
            <w:right w:w="99" w:type="dxa"/>
          </w:tblCellMar>
          <w:tblLook w:val="0480" w:firstRow="0" w:lastRow="0" w:firstColumn="1" w:lastColumn="0" w:noHBand="0" w:noVBand="1"/>
          <w:tblPrExChange w:id="10" w:author="Amy TAO" w:date="2023-02-17T18:21:00Z">
            <w:tblPrEx>
              <w:tblW w:w="10489" w:type="dxa"/>
              <w:tblInd w:w="57" w:type="dxa"/>
              <w:tblLayout w:type="fixed"/>
              <w:tblCellMar>
                <w:left w:w="99" w:type="dxa"/>
                <w:right w:w="99" w:type="dxa"/>
              </w:tblCellMar>
              <w:tblLook w:val="0480" w:firstRow="0" w:lastRow="0" w:firstColumn="1" w:lastColumn="0" w:noHBand="0" w:noVBand="1"/>
            </w:tblPrEx>
          </w:tblPrExChange>
        </w:tblPrEx>
        <w:trPr>
          <w:cantSplit/>
          <w:trHeight w:val="149"/>
          <w:trPrChange w:id="11" w:author="Amy TAO" w:date="2023-02-17T18:21:00Z">
            <w:trPr>
              <w:gridAfter w:val="0"/>
              <w:cantSplit/>
              <w:trHeight w:val="149"/>
            </w:trPr>
          </w:trPrChange>
        </w:trPr>
        <w:tc>
          <w:tcPr>
            <w:tcW w:w="994" w:type="dxa"/>
            <w:tcBorders>
              <w:top w:val="single" w:sz="4" w:space="0" w:color="auto"/>
              <w:left w:val="single" w:sz="4" w:space="0" w:color="auto"/>
              <w:bottom w:val="single" w:sz="6" w:space="0" w:color="auto"/>
              <w:right w:val="single" w:sz="4" w:space="0" w:color="auto"/>
            </w:tcBorders>
            <w:shd w:val="clear" w:color="auto" w:fill="auto"/>
            <w:vAlign w:val="center"/>
            <w:tcPrChange w:id="12" w:author="Amy TAO" w:date="2023-02-17T18:21:00Z">
              <w:tcPr>
                <w:tcW w:w="994" w:type="dxa"/>
                <w:gridSpan w:val="2"/>
                <w:tcBorders>
                  <w:top w:val="single" w:sz="4" w:space="0" w:color="auto"/>
                  <w:left w:val="single" w:sz="4" w:space="0" w:color="auto"/>
                  <w:right w:val="single" w:sz="4" w:space="0" w:color="auto"/>
                </w:tcBorders>
                <w:shd w:val="clear" w:color="auto" w:fill="auto"/>
                <w:vAlign w:val="center"/>
              </w:tcPr>
            </w:tcPrChange>
          </w:tcPr>
          <w:p w14:paraId="54EBAFEF" w14:textId="77777777" w:rsidR="007B54FA" w:rsidRPr="00A564B4" w:rsidRDefault="007B54FA" w:rsidP="002B7474">
            <w:pPr>
              <w:pStyle w:val="TAL"/>
              <w:rPr>
                <w:lang w:eastAsia="zh-CN"/>
              </w:rPr>
            </w:pPr>
            <w:r w:rsidRPr="00A564B4">
              <w:rPr>
                <w:lang w:eastAsia="zh-CN"/>
              </w:rPr>
              <w:t>6.5.2.4</w:t>
            </w:r>
          </w:p>
        </w:tc>
        <w:tc>
          <w:tcPr>
            <w:tcW w:w="1614" w:type="dxa"/>
            <w:tcBorders>
              <w:top w:val="single" w:sz="4" w:space="0" w:color="auto"/>
              <w:left w:val="single" w:sz="4" w:space="0" w:color="auto"/>
              <w:bottom w:val="single" w:sz="6" w:space="0" w:color="auto"/>
              <w:right w:val="single" w:sz="4" w:space="0" w:color="auto"/>
            </w:tcBorders>
            <w:shd w:val="clear" w:color="auto" w:fill="auto"/>
            <w:vAlign w:val="center"/>
            <w:tcPrChange w:id="13" w:author="Amy TAO" w:date="2023-02-17T18:21:00Z">
              <w:tcPr>
                <w:tcW w:w="1614" w:type="dxa"/>
                <w:gridSpan w:val="2"/>
                <w:tcBorders>
                  <w:top w:val="single" w:sz="4" w:space="0" w:color="auto"/>
                  <w:left w:val="single" w:sz="4" w:space="0" w:color="auto"/>
                  <w:right w:val="single" w:sz="4" w:space="0" w:color="auto"/>
                </w:tcBorders>
                <w:shd w:val="clear" w:color="auto" w:fill="auto"/>
                <w:vAlign w:val="center"/>
              </w:tcPr>
            </w:tcPrChange>
          </w:tcPr>
          <w:p w14:paraId="70C93605" w14:textId="77777777" w:rsidR="007B54FA" w:rsidRPr="00A564B4" w:rsidRDefault="007B54FA" w:rsidP="002B7474">
            <w:pPr>
              <w:pStyle w:val="TAL"/>
              <w:rPr>
                <w:lang w:eastAsia="zh-CN"/>
              </w:rPr>
            </w:pPr>
            <w:r w:rsidRPr="00A564B4">
              <w:rPr>
                <w:lang w:eastAsia="zh-CN"/>
              </w:rPr>
              <w:t>EVM equalizer spectrum flatness</w:t>
            </w:r>
          </w:p>
        </w:tc>
        <w:tc>
          <w:tcPr>
            <w:tcW w:w="978" w:type="dxa"/>
            <w:tcBorders>
              <w:top w:val="single" w:sz="4" w:space="0" w:color="auto"/>
              <w:left w:val="single" w:sz="4" w:space="0" w:color="auto"/>
              <w:bottom w:val="single" w:sz="6" w:space="0" w:color="auto"/>
              <w:right w:val="single" w:sz="4" w:space="0" w:color="auto"/>
            </w:tcBorders>
            <w:shd w:val="clear" w:color="auto" w:fill="auto"/>
            <w:vAlign w:val="center"/>
            <w:tcPrChange w:id="14" w:author="Amy TAO" w:date="2023-02-17T18:21:00Z">
              <w:tcPr>
                <w:tcW w:w="978" w:type="dxa"/>
                <w:gridSpan w:val="2"/>
                <w:tcBorders>
                  <w:top w:val="single" w:sz="4" w:space="0" w:color="auto"/>
                  <w:left w:val="single" w:sz="4" w:space="0" w:color="auto"/>
                  <w:right w:val="single" w:sz="4" w:space="0" w:color="auto"/>
                </w:tcBorders>
                <w:shd w:val="clear" w:color="auto" w:fill="auto"/>
                <w:vAlign w:val="center"/>
              </w:tcPr>
            </w:tcPrChange>
          </w:tcPr>
          <w:p w14:paraId="722A419E" w14:textId="77777777" w:rsidR="007B54FA" w:rsidRPr="00A564B4" w:rsidRDefault="007B54FA" w:rsidP="002B7474">
            <w:pPr>
              <w:pStyle w:val="TAL"/>
              <w:rPr>
                <w:lang w:eastAsia="zh-CN"/>
              </w:rPr>
            </w:pPr>
            <w:r w:rsidRPr="00A564B4">
              <w:rPr>
                <w:lang w:eastAsia="zh-CN"/>
              </w:rPr>
              <w:t>Rel-8</w:t>
            </w:r>
          </w:p>
        </w:tc>
        <w:tc>
          <w:tcPr>
            <w:tcW w:w="1116" w:type="dxa"/>
            <w:tcBorders>
              <w:top w:val="single" w:sz="4" w:space="0" w:color="auto"/>
              <w:left w:val="single" w:sz="4" w:space="0" w:color="auto"/>
              <w:bottom w:val="single" w:sz="6" w:space="0" w:color="auto"/>
              <w:right w:val="single" w:sz="4" w:space="0" w:color="auto"/>
            </w:tcBorders>
            <w:shd w:val="clear" w:color="auto" w:fill="auto"/>
            <w:vAlign w:val="center"/>
            <w:tcPrChange w:id="15" w:author="Amy TAO" w:date="2023-02-17T18:21:00Z">
              <w:tcPr>
                <w:tcW w:w="1116" w:type="dxa"/>
                <w:gridSpan w:val="2"/>
                <w:tcBorders>
                  <w:top w:val="single" w:sz="4" w:space="0" w:color="auto"/>
                  <w:left w:val="single" w:sz="4" w:space="0" w:color="auto"/>
                  <w:right w:val="single" w:sz="4" w:space="0" w:color="auto"/>
                </w:tcBorders>
                <w:shd w:val="clear" w:color="auto" w:fill="auto"/>
                <w:vAlign w:val="center"/>
              </w:tcPr>
            </w:tcPrChange>
          </w:tcPr>
          <w:p w14:paraId="5A244880" w14:textId="77777777" w:rsidR="007B54FA" w:rsidRPr="00A564B4" w:rsidRDefault="007B54FA" w:rsidP="002B7474">
            <w:pPr>
              <w:pStyle w:val="TAL"/>
              <w:rPr>
                <w:lang w:eastAsia="zh-CN"/>
              </w:rPr>
            </w:pPr>
            <w:r w:rsidRPr="00A564B4">
              <w:rPr>
                <w:lang w:eastAsia="zh-CN"/>
              </w:rPr>
              <w:t>C113</w:t>
            </w:r>
          </w:p>
        </w:tc>
        <w:tc>
          <w:tcPr>
            <w:tcW w:w="2246" w:type="dxa"/>
            <w:tcBorders>
              <w:top w:val="single" w:sz="4" w:space="0" w:color="auto"/>
              <w:left w:val="single" w:sz="4" w:space="0" w:color="auto"/>
              <w:bottom w:val="single" w:sz="6" w:space="0" w:color="auto"/>
              <w:right w:val="single" w:sz="4" w:space="0" w:color="auto"/>
            </w:tcBorders>
            <w:shd w:val="clear" w:color="auto" w:fill="auto"/>
            <w:vAlign w:val="center"/>
            <w:tcPrChange w:id="16" w:author="Amy TAO" w:date="2023-02-17T18:21:00Z">
              <w:tcPr>
                <w:tcW w:w="2246" w:type="dxa"/>
                <w:gridSpan w:val="2"/>
                <w:tcBorders>
                  <w:top w:val="single" w:sz="4" w:space="0" w:color="auto"/>
                  <w:left w:val="single" w:sz="4" w:space="0" w:color="auto"/>
                  <w:right w:val="single" w:sz="4" w:space="0" w:color="auto"/>
                </w:tcBorders>
                <w:shd w:val="clear" w:color="auto" w:fill="auto"/>
                <w:vAlign w:val="center"/>
              </w:tcPr>
            </w:tcPrChange>
          </w:tcPr>
          <w:p w14:paraId="3CFE4B50" w14:textId="77777777" w:rsidR="007B54FA" w:rsidRPr="00A564B4" w:rsidRDefault="007B54FA" w:rsidP="002B7474">
            <w:pPr>
              <w:pStyle w:val="TAL"/>
              <w:rPr>
                <w:lang w:eastAsia="zh-CN"/>
              </w:rPr>
            </w:pPr>
            <w:r w:rsidRPr="00A564B4">
              <w:rPr>
                <w:lang w:eastAsia="zh-CN"/>
              </w:rPr>
              <w:t>UE supporting E-UTRA</w:t>
            </w:r>
          </w:p>
        </w:tc>
        <w:tc>
          <w:tcPr>
            <w:tcW w:w="1170" w:type="dxa"/>
            <w:tcBorders>
              <w:top w:val="single" w:sz="4" w:space="0" w:color="auto"/>
              <w:left w:val="single" w:sz="4" w:space="0" w:color="auto"/>
              <w:bottom w:val="single" w:sz="6" w:space="0" w:color="auto"/>
              <w:right w:val="single" w:sz="4" w:space="0" w:color="auto"/>
            </w:tcBorders>
            <w:vAlign w:val="center"/>
            <w:tcPrChange w:id="17" w:author="Amy TAO" w:date="2023-02-17T18:21:00Z">
              <w:tcPr>
                <w:tcW w:w="1170" w:type="dxa"/>
                <w:gridSpan w:val="2"/>
                <w:tcBorders>
                  <w:top w:val="single" w:sz="4" w:space="0" w:color="auto"/>
                  <w:left w:val="single" w:sz="4" w:space="0" w:color="auto"/>
                  <w:right w:val="single" w:sz="4" w:space="0" w:color="auto"/>
                </w:tcBorders>
                <w:vAlign w:val="center"/>
              </w:tcPr>
            </w:tcPrChange>
          </w:tcPr>
          <w:p w14:paraId="029C1CB9" w14:textId="77777777" w:rsidR="007B54FA" w:rsidRPr="00A564B4" w:rsidRDefault="007B54FA" w:rsidP="002B7474">
            <w:pPr>
              <w:pStyle w:val="TAL"/>
              <w:jc w:val="center"/>
              <w:rPr>
                <w:lang w:eastAsia="zh-CN"/>
              </w:rPr>
            </w:pPr>
            <w:r w:rsidRPr="00A564B4">
              <w:rPr>
                <w:lang w:eastAsia="zh-CN"/>
              </w:rPr>
              <w:t>D01</w:t>
            </w:r>
          </w:p>
        </w:tc>
        <w:tc>
          <w:tcPr>
            <w:tcW w:w="1084" w:type="dxa"/>
            <w:tcBorders>
              <w:top w:val="single" w:sz="4" w:space="0" w:color="auto"/>
              <w:left w:val="single" w:sz="4" w:space="0" w:color="auto"/>
              <w:bottom w:val="single" w:sz="6" w:space="0" w:color="auto"/>
              <w:right w:val="single" w:sz="4" w:space="0" w:color="auto"/>
            </w:tcBorders>
            <w:tcPrChange w:id="18" w:author="Amy TAO" w:date="2023-02-17T18:21:00Z">
              <w:tcPr>
                <w:tcW w:w="1084" w:type="dxa"/>
                <w:gridSpan w:val="2"/>
                <w:tcBorders>
                  <w:top w:val="single" w:sz="4" w:space="0" w:color="auto"/>
                  <w:left w:val="single" w:sz="4" w:space="0" w:color="auto"/>
                  <w:right w:val="single" w:sz="4" w:space="0" w:color="auto"/>
                </w:tcBorders>
              </w:tcPr>
            </w:tcPrChange>
          </w:tcPr>
          <w:p w14:paraId="3A06A4D2" w14:textId="77777777" w:rsidR="007B54FA" w:rsidRPr="00A564B4" w:rsidRDefault="007B54FA" w:rsidP="002B7474">
            <w:pPr>
              <w:pStyle w:val="TAL"/>
              <w:rPr>
                <w:lang w:eastAsia="zh-CN"/>
              </w:rPr>
            </w:pPr>
            <w:r w:rsidRPr="00A564B4">
              <w:rPr>
                <w:lang w:eastAsia="zh-CN"/>
              </w:rPr>
              <w:t>FDD, TDD</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Change w:id="19" w:author="Amy TAO" w:date="2023-02-17T18:21:00Z">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DEE4D" w14:textId="77777777" w:rsidR="007B54FA" w:rsidRPr="00A564B4" w:rsidRDefault="007B54FA" w:rsidP="002B7474">
            <w:pPr>
              <w:pStyle w:val="TAL"/>
              <w:rPr>
                <w:lang w:eastAsia="zh-CN"/>
              </w:rPr>
            </w:pPr>
          </w:p>
        </w:tc>
      </w:tr>
      <w:tr w:rsidR="007B54FA" w:rsidRPr="00A564B4" w:rsidDel="00D62322" w14:paraId="67195FE6" w14:textId="77777777" w:rsidTr="00ED7BB9">
        <w:tblPrEx>
          <w:tblW w:w="10489" w:type="dxa"/>
          <w:tblInd w:w="57" w:type="dxa"/>
          <w:tblLayout w:type="fixed"/>
          <w:tblCellMar>
            <w:left w:w="99" w:type="dxa"/>
            <w:right w:w="99" w:type="dxa"/>
          </w:tblCellMar>
          <w:tblLook w:val="0480" w:firstRow="0" w:lastRow="0" w:firstColumn="1" w:lastColumn="0" w:noHBand="0" w:noVBand="1"/>
          <w:tblPrExChange w:id="20" w:author="Amy TAO" w:date="2023-02-17T18:21:00Z">
            <w:tblPrEx>
              <w:tblW w:w="10489" w:type="dxa"/>
              <w:tblInd w:w="57" w:type="dxa"/>
              <w:tblLayout w:type="fixed"/>
              <w:tblCellMar>
                <w:left w:w="99" w:type="dxa"/>
                <w:right w:w="99" w:type="dxa"/>
              </w:tblCellMar>
              <w:tblLook w:val="0480" w:firstRow="0" w:lastRow="0" w:firstColumn="1" w:lastColumn="0" w:noHBand="0" w:noVBand="1"/>
            </w:tblPrEx>
          </w:tblPrExChange>
        </w:tblPrEx>
        <w:trPr>
          <w:cantSplit/>
          <w:trHeight w:val="80"/>
          <w:trPrChange w:id="21" w:author="Amy TAO" w:date="2023-02-17T18:21:00Z">
            <w:trPr>
              <w:gridAfter w:val="0"/>
              <w:cantSplit/>
              <w:trHeight w:val="80"/>
            </w:trPr>
          </w:trPrChange>
        </w:trPr>
        <w:tc>
          <w:tcPr>
            <w:tcW w:w="994" w:type="dxa"/>
            <w:tcBorders>
              <w:top w:val="single" w:sz="6" w:space="0" w:color="auto"/>
              <w:left w:val="single" w:sz="4" w:space="0" w:color="auto"/>
              <w:bottom w:val="single" w:sz="4" w:space="0" w:color="auto"/>
              <w:right w:val="single" w:sz="4" w:space="0" w:color="auto"/>
            </w:tcBorders>
            <w:shd w:val="clear" w:color="auto" w:fill="auto"/>
            <w:vAlign w:val="center"/>
            <w:tcPrChange w:id="22" w:author="Amy TAO" w:date="2023-02-17T18:21:00Z">
              <w:tcPr>
                <w:tcW w:w="994" w:type="dxa"/>
                <w:gridSpan w:val="2"/>
                <w:tcBorders>
                  <w:left w:val="single" w:sz="4" w:space="0" w:color="auto"/>
                  <w:bottom w:val="single" w:sz="4" w:space="0" w:color="auto"/>
                  <w:right w:val="single" w:sz="4" w:space="0" w:color="auto"/>
                </w:tcBorders>
                <w:shd w:val="clear" w:color="auto" w:fill="auto"/>
                <w:vAlign w:val="center"/>
              </w:tcPr>
            </w:tcPrChange>
          </w:tcPr>
          <w:p w14:paraId="4591282A" w14:textId="77777777" w:rsidR="007B54FA" w:rsidRPr="00A564B4" w:rsidDel="00D62322" w:rsidRDefault="007B54FA" w:rsidP="002B7474">
            <w:pPr>
              <w:pStyle w:val="TAL"/>
              <w:rPr>
                <w:lang w:eastAsia="ko-KR"/>
              </w:rPr>
            </w:pPr>
            <w:r w:rsidRPr="00A564B4">
              <w:rPr>
                <w:lang w:eastAsia="ko-KR"/>
              </w:rPr>
              <w:t>6.5.2.4E</w:t>
            </w:r>
          </w:p>
        </w:tc>
        <w:tc>
          <w:tcPr>
            <w:tcW w:w="1614" w:type="dxa"/>
            <w:tcBorders>
              <w:top w:val="single" w:sz="6" w:space="0" w:color="auto"/>
              <w:left w:val="single" w:sz="4" w:space="0" w:color="auto"/>
              <w:bottom w:val="single" w:sz="4" w:space="0" w:color="auto"/>
              <w:right w:val="single" w:sz="4" w:space="0" w:color="auto"/>
            </w:tcBorders>
            <w:shd w:val="clear" w:color="auto" w:fill="auto"/>
            <w:vAlign w:val="center"/>
            <w:tcPrChange w:id="23" w:author="Amy TAO" w:date="2023-02-17T18:21:00Z">
              <w:tcPr>
                <w:tcW w:w="1614" w:type="dxa"/>
                <w:gridSpan w:val="2"/>
                <w:tcBorders>
                  <w:left w:val="single" w:sz="4" w:space="0" w:color="auto"/>
                  <w:bottom w:val="single" w:sz="4" w:space="0" w:color="auto"/>
                  <w:right w:val="single" w:sz="4" w:space="0" w:color="auto"/>
                </w:tcBorders>
                <w:shd w:val="clear" w:color="auto" w:fill="auto"/>
                <w:vAlign w:val="center"/>
              </w:tcPr>
            </w:tcPrChange>
          </w:tcPr>
          <w:p w14:paraId="6CBEA4C7" w14:textId="77777777" w:rsidR="007B54FA" w:rsidRPr="00A564B4" w:rsidDel="00D62322" w:rsidRDefault="007B54FA" w:rsidP="002B7474">
            <w:pPr>
              <w:pStyle w:val="TAL"/>
              <w:rPr>
                <w:lang w:eastAsia="ko-KR"/>
              </w:rPr>
            </w:pPr>
            <w:r w:rsidRPr="00A564B4">
              <w:rPr>
                <w:lang w:eastAsia="ko-KR"/>
              </w:rPr>
              <w:t>EVM equalizer spectrum flatness for UE category 0</w:t>
            </w:r>
          </w:p>
        </w:tc>
        <w:tc>
          <w:tcPr>
            <w:tcW w:w="978" w:type="dxa"/>
            <w:tcBorders>
              <w:top w:val="single" w:sz="6" w:space="0" w:color="auto"/>
              <w:left w:val="single" w:sz="4" w:space="0" w:color="auto"/>
              <w:bottom w:val="single" w:sz="4" w:space="0" w:color="auto"/>
              <w:right w:val="single" w:sz="4" w:space="0" w:color="auto"/>
            </w:tcBorders>
            <w:shd w:val="clear" w:color="auto" w:fill="auto"/>
            <w:vAlign w:val="center"/>
            <w:tcPrChange w:id="24" w:author="Amy TAO" w:date="2023-02-17T18:21:00Z">
              <w:tcPr>
                <w:tcW w:w="978" w:type="dxa"/>
                <w:gridSpan w:val="2"/>
                <w:tcBorders>
                  <w:left w:val="single" w:sz="4" w:space="0" w:color="auto"/>
                  <w:bottom w:val="single" w:sz="4" w:space="0" w:color="auto"/>
                  <w:right w:val="single" w:sz="4" w:space="0" w:color="auto"/>
                </w:tcBorders>
                <w:shd w:val="clear" w:color="auto" w:fill="auto"/>
                <w:vAlign w:val="center"/>
              </w:tcPr>
            </w:tcPrChange>
          </w:tcPr>
          <w:p w14:paraId="68C4581B" w14:textId="77777777" w:rsidR="007B54FA" w:rsidRPr="00A564B4" w:rsidDel="00D62322" w:rsidRDefault="007B54FA" w:rsidP="002B7474">
            <w:pPr>
              <w:pStyle w:val="TAL"/>
              <w:rPr>
                <w:lang w:eastAsia="ko-KR"/>
              </w:rPr>
            </w:pPr>
            <w:r w:rsidRPr="00A564B4">
              <w:rPr>
                <w:lang w:eastAsia="ko-KR"/>
              </w:rPr>
              <w:t>Rel-12</w:t>
            </w:r>
          </w:p>
        </w:tc>
        <w:tc>
          <w:tcPr>
            <w:tcW w:w="1116" w:type="dxa"/>
            <w:tcBorders>
              <w:top w:val="single" w:sz="6" w:space="0" w:color="auto"/>
              <w:left w:val="single" w:sz="4" w:space="0" w:color="auto"/>
              <w:bottom w:val="single" w:sz="4" w:space="0" w:color="auto"/>
              <w:right w:val="single" w:sz="4" w:space="0" w:color="auto"/>
            </w:tcBorders>
            <w:shd w:val="clear" w:color="auto" w:fill="auto"/>
            <w:vAlign w:val="center"/>
            <w:tcPrChange w:id="25" w:author="Amy TAO" w:date="2023-02-17T18:21:00Z">
              <w:tcPr>
                <w:tcW w:w="1116" w:type="dxa"/>
                <w:gridSpan w:val="2"/>
                <w:tcBorders>
                  <w:left w:val="single" w:sz="4" w:space="0" w:color="auto"/>
                  <w:bottom w:val="single" w:sz="4" w:space="0" w:color="auto"/>
                  <w:right w:val="single" w:sz="4" w:space="0" w:color="auto"/>
                </w:tcBorders>
                <w:shd w:val="clear" w:color="auto" w:fill="auto"/>
                <w:vAlign w:val="center"/>
              </w:tcPr>
            </w:tcPrChange>
          </w:tcPr>
          <w:p w14:paraId="4F7500B7" w14:textId="77777777" w:rsidR="007B54FA" w:rsidRPr="00A564B4" w:rsidDel="00D62322" w:rsidRDefault="007B54FA" w:rsidP="002B7474">
            <w:pPr>
              <w:pStyle w:val="TAL"/>
              <w:rPr>
                <w:lang w:eastAsia="ko-KR"/>
              </w:rPr>
            </w:pPr>
            <w:r w:rsidRPr="00A564B4">
              <w:rPr>
                <w:lang w:eastAsia="ko-KR"/>
              </w:rPr>
              <w:t>C112</w:t>
            </w:r>
          </w:p>
        </w:tc>
        <w:tc>
          <w:tcPr>
            <w:tcW w:w="2246" w:type="dxa"/>
            <w:tcBorders>
              <w:top w:val="single" w:sz="6" w:space="0" w:color="auto"/>
              <w:left w:val="single" w:sz="4" w:space="0" w:color="auto"/>
              <w:bottom w:val="single" w:sz="4" w:space="0" w:color="auto"/>
              <w:right w:val="single" w:sz="4" w:space="0" w:color="auto"/>
            </w:tcBorders>
            <w:shd w:val="clear" w:color="auto" w:fill="auto"/>
            <w:vAlign w:val="center"/>
            <w:tcPrChange w:id="26" w:author="Amy TAO" w:date="2023-02-17T18:21:00Z">
              <w:tcPr>
                <w:tcW w:w="2246" w:type="dxa"/>
                <w:gridSpan w:val="2"/>
                <w:tcBorders>
                  <w:left w:val="single" w:sz="4" w:space="0" w:color="auto"/>
                  <w:bottom w:val="single" w:sz="4" w:space="0" w:color="auto"/>
                  <w:right w:val="single" w:sz="4" w:space="0" w:color="auto"/>
                </w:tcBorders>
                <w:shd w:val="clear" w:color="auto" w:fill="auto"/>
                <w:vAlign w:val="center"/>
              </w:tcPr>
            </w:tcPrChange>
          </w:tcPr>
          <w:p w14:paraId="56A93E73" w14:textId="77777777" w:rsidR="007B54FA" w:rsidRPr="00A564B4" w:rsidDel="00D62322" w:rsidRDefault="007B54FA" w:rsidP="002B7474">
            <w:pPr>
              <w:pStyle w:val="TAL"/>
              <w:rPr>
                <w:lang w:eastAsia="ko-KR"/>
              </w:rPr>
            </w:pPr>
            <w:r w:rsidRPr="00A564B4">
              <w:rPr>
                <w:lang w:eastAsia="ko-KR"/>
              </w:rPr>
              <w:t>UE supporting E-UTRA (UE category 0</w:t>
            </w:r>
          </w:p>
        </w:tc>
        <w:tc>
          <w:tcPr>
            <w:tcW w:w="1170" w:type="dxa"/>
            <w:tcBorders>
              <w:top w:val="single" w:sz="6" w:space="0" w:color="auto"/>
              <w:left w:val="single" w:sz="4" w:space="0" w:color="auto"/>
              <w:bottom w:val="single" w:sz="4" w:space="0" w:color="auto"/>
              <w:right w:val="single" w:sz="4" w:space="0" w:color="auto"/>
            </w:tcBorders>
            <w:vAlign w:val="center"/>
            <w:tcPrChange w:id="27" w:author="Amy TAO" w:date="2023-02-17T18:21:00Z">
              <w:tcPr>
                <w:tcW w:w="1170" w:type="dxa"/>
                <w:gridSpan w:val="2"/>
                <w:tcBorders>
                  <w:left w:val="single" w:sz="4" w:space="0" w:color="auto"/>
                  <w:bottom w:val="single" w:sz="4" w:space="0" w:color="auto"/>
                  <w:right w:val="single" w:sz="4" w:space="0" w:color="auto"/>
                </w:tcBorders>
                <w:vAlign w:val="center"/>
              </w:tcPr>
            </w:tcPrChange>
          </w:tcPr>
          <w:p w14:paraId="35CDB70B" w14:textId="77777777" w:rsidR="007B54FA" w:rsidRPr="00A564B4" w:rsidDel="00D62322" w:rsidRDefault="007B54FA" w:rsidP="002B7474">
            <w:pPr>
              <w:pStyle w:val="TAL"/>
              <w:jc w:val="center"/>
              <w:rPr>
                <w:lang w:eastAsia="zh-CN"/>
              </w:rPr>
            </w:pPr>
            <w:r w:rsidRPr="00A564B4">
              <w:rPr>
                <w:lang w:eastAsia="zh-CN"/>
              </w:rPr>
              <w:t>D01</w:t>
            </w:r>
          </w:p>
        </w:tc>
        <w:tc>
          <w:tcPr>
            <w:tcW w:w="1084" w:type="dxa"/>
            <w:tcBorders>
              <w:top w:val="single" w:sz="6" w:space="0" w:color="auto"/>
              <w:left w:val="single" w:sz="4" w:space="0" w:color="auto"/>
              <w:bottom w:val="single" w:sz="4" w:space="0" w:color="auto"/>
              <w:right w:val="single" w:sz="4" w:space="0" w:color="auto"/>
            </w:tcBorders>
            <w:tcPrChange w:id="28" w:author="Amy TAO" w:date="2023-02-17T18:21:00Z">
              <w:tcPr>
                <w:tcW w:w="1084" w:type="dxa"/>
                <w:gridSpan w:val="2"/>
                <w:tcBorders>
                  <w:left w:val="single" w:sz="4" w:space="0" w:color="auto"/>
                  <w:bottom w:val="single" w:sz="4" w:space="0" w:color="auto"/>
                  <w:right w:val="single" w:sz="4" w:space="0" w:color="auto"/>
                </w:tcBorders>
              </w:tcPr>
            </w:tcPrChange>
          </w:tcPr>
          <w:p w14:paraId="2FF3DEBD" w14:textId="77777777" w:rsidR="007B54FA" w:rsidRPr="00A564B4" w:rsidDel="00D62322" w:rsidRDefault="007B54FA" w:rsidP="002B7474">
            <w:pPr>
              <w:pStyle w:val="TAL"/>
              <w:rPr>
                <w:lang w:eastAsia="zh-CN"/>
              </w:rPr>
            </w:pPr>
            <w:r w:rsidRPr="00A564B4">
              <w:rPr>
                <w:lang w:eastAsia="zh-CN"/>
              </w:rPr>
              <w:t>FDD, HD-FDD, TDD</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Change w:id="29" w:author="Amy TAO" w:date="2023-02-17T18:21:00Z">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4C5E9" w14:textId="77777777" w:rsidR="007B54FA" w:rsidRPr="00A564B4" w:rsidDel="00D62322" w:rsidRDefault="007B54FA" w:rsidP="002B7474">
            <w:pPr>
              <w:pStyle w:val="TAL"/>
              <w:rPr>
                <w:lang w:eastAsia="zh-CN"/>
              </w:rPr>
            </w:pPr>
          </w:p>
        </w:tc>
      </w:tr>
      <w:tr w:rsidR="007B54FA" w:rsidRPr="00A564B4" w:rsidDel="00D62322" w14:paraId="6DEAB874" w14:textId="77777777" w:rsidTr="00ED7BB9">
        <w:trPr>
          <w:cantSplit/>
          <w:trHeight w:val="80"/>
        </w:trPr>
        <w:tc>
          <w:tcPr>
            <w:tcW w:w="994" w:type="dxa"/>
            <w:tcBorders>
              <w:left w:val="single" w:sz="4" w:space="0" w:color="auto"/>
              <w:bottom w:val="single" w:sz="4" w:space="0" w:color="auto"/>
              <w:right w:val="single" w:sz="4" w:space="0" w:color="auto"/>
            </w:tcBorders>
            <w:shd w:val="clear" w:color="auto" w:fill="auto"/>
            <w:vAlign w:val="center"/>
          </w:tcPr>
          <w:p w14:paraId="5380D5BE" w14:textId="77777777" w:rsidR="007B54FA" w:rsidRPr="00A564B4" w:rsidRDefault="007B54FA" w:rsidP="002B7474">
            <w:pPr>
              <w:pStyle w:val="TAL"/>
              <w:rPr>
                <w:lang w:eastAsia="ko-KR"/>
              </w:rPr>
            </w:pPr>
            <w:r w:rsidRPr="00A564B4">
              <w:rPr>
                <w:lang w:eastAsia="ko-KR"/>
              </w:rPr>
              <w:t>6.5.2.4EA</w:t>
            </w:r>
          </w:p>
        </w:tc>
        <w:tc>
          <w:tcPr>
            <w:tcW w:w="1614" w:type="dxa"/>
            <w:tcBorders>
              <w:left w:val="single" w:sz="4" w:space="0" w:color="auto"/>
              <w:bottom w:val="single" w:sz="4" w:space="0" w:color="auto"/>
              <w:right w:val="single" w:sz="4" w:space="0" w:color="auto"/>
            </w:tcBorders>
            <w:shd w:val="clear" w:color="auto" w:fill="auto"/>
            <w:vAlign w:val="center"/>
          </w:tcPr>
          <w:p w14:paraId="1094B60A" w14:textId="77777777" w:rsidR="007B54FA" w:rsidRPr="00A564B4" w:rsidRDefault="007B54FA" w:rsidP="002B7474">
            <w:pPr>
              <w:pStyle w:val="TAL"/>
              <w:rPr>
                <w:lang w:eastAsia="ko-KR"/>
              </w:rPr>
            </w:pPr>
            <w:r w:rsidRPr="00A564B4">
              <w:rPr>
                <w:lang w:eastAsia="ko-KR"/>
              </w:rPr>
              <w:t>EVM equalizer spectrum flatness for UE category M1</w:t>
            </w:r>
          </w:p>
        </w:tc>
        <w:tc>
          <w:tcPr>
            <w:tcW w:w="978" w:type="dxa"/>
            <w:tcBorders>
              <w:left w:val="single" w:sz="4" w:space="0" w:color="auto"/>
              <w:bottom w:val="single" w:sz="4" w:space="0" w:color="auto"/>
              <w:right w:val="single" w:sz="4" w:space="0" w:color="auto"/>
            </w:tcBorders>
            <w:shd w:val="clear" w:color="auto" w:fill="auto"/>
            <w:vAlign w:val="center"/>
          </w:tcPr>
          <w:p w14:paraId="34185335" w14:textId="77777777" w:rsidR="007B54FA" w:rsidRPr="00A564B4" w:rsidRDefault="007B54FA" w:rsidP="002B7474">
            <w:pPr>
              <w:pStyle w:val="TAL"/>
              <w:rPr>
                <w:lang w:eastAsia="ko-KR"/>
              </w:rPr>
            </w:pPr>
            <w:r w:rsidRPr="00A564B4">
              <w:rPr>
                <w:lang w:eastAsia="ko-KR"/>
              </w:rPr>
              <w:t>Rel-13</w:t>
            </w:r>
          </w:p>
        </w:tc>
        <w:tc>
          <w:tcPr>
            <w:tcW w:w="1116" w:type="dxa"/>
            <w:tcBorders>
              <w:left w:val="single" w:sz="4" w:space="0" w:color="auto"/>
              <w:bottom w:val="single" w:sz="4" w:space="0" w:color="auto"/>
              <w:right w:val="single" w:sz="4" w:space="0" w:color="auto"/>
            </w:tcBorders>
            <w:shd w:val="clear" w:color="auto" w:fill="auto"/>
            <w:vAlign w:val="center"/>
          </w:tcPr>
          <w:p w14:paraId="243CED3A" w14:textId="77777777" w:rsidR="007B54FA" w:rsidRPr="00A564B4" w:rsidRDefault="007B54FA" w:rsidP="002B7474">
            <w:pPr>
              <w:pStyle w:val="TAL"/>
              <w:rPr>
                <w:lang w:eastAsia="ko-KR"/>
              </w:rPr>
            </w:pPr>
            <w:r w:rsidRPr="00A564B4">
              <w:rPr>
                <w:lang w:eastAsia="ko-KR"/>
              </w:rPr>
              <w:t>C112a</w:t>
            </w:r>
          </w:p>
        </w:tc>
        <w:tc>
          <w:tcPr>
            <w:tcW w:w="2246" w:type="dxa"/>
            <w:tcBorders>
              <w:left w:val="single" w:sz="4" w:space="0" w:color="auto"/>
              <w:bottom w:val="single" w:sz="4" w:space="0" w:color="auto"/>
              <w:right w:val="single" w:sz="4" w:space="0" w:color="auto"/>
            </w:tcBorders>
            <w:shd w:val="clear" w:color="auto" w:fill="auto"/>
            <w:vAlign w:val="center"/>
          </w:tcPr>
          <w:p w14:paraId="50657CCC" w14:textId="77777777" w:rsidR="007B54FA" w:rsidRPr="00A564B4" w:rsidRDefault="007B54FA" w:rsidP="002B7474">
            <w:pPr>
              <w:pStyle w:val="TAL"/>
              <w:rPr>
                <w:lang w:eastAsia="ko-KR"/>
              </w:rPr>
            </w:pPr>
            <w:r w:rsidRPr="00A564B4">
              <w:rPr>
                <w:lang w:eastAsia="ko-KR"/>
              </w:rPr>
              <w:t>UE supporting E-UTRA and UE category M1</w:t>
            </w:r>
          </w:p>
        </w:tc>
        <w:tc>
          <w:tcPr>
            <w:tcW w:w="1170" w:type="dxa"/>
            <w:tcBorders>
              <w:left w:val="single" w:sz="4" w:space="0" w:color="auto"/>
              <w:bottom w:val="single" w:sz="4" w:space="0" w:color="auto"/>
              <w:right w:val="single" w:sz="4" w:space="0" w:color="auto"/>
            </w:tcBorders>
            <w:vAlign w:val="center"/>
          </w:tcPr>
          <w:p w14:paraId="607176D3" w14:textId="77777777" w:rsidR="007B54FA" w:rsidRPr="00A564B4" w:rsidRDefault="007B54FA" w:rsidP="002B7474">
            <w:pPr>
              <w:pStyle w:val="TAL"/>
              <w:jc w:val="center"/>
              <w:rPr>
                <w:lang w:eastAsia="zh-CN"/>
              </w:rPr>
            </w:pPr>
            <w:r w:rsidRPr="00A564B4">
              <w:rPr>
                <w:lang w:eastAsia="zh-CN"/>
              </w:rPr>
              <w:t>D01</w:t>
            </w:r>
          </w:p>
        </w:tc>
        <w:tc>
          <w:tcPr>
            <w:tcW w:w="1084" w:type="dxa"/>
            <w:tcBorders>
              <w:left w:val="single" w:sz="4" w:space="0" w:color="auto"/>
              <w:bottom w:val="single" w:sz="4" w:space="0" w:color="auto"/>
              <w:right w:val="single" w:sz="4" w:space="0" w:color="auto"/>
            </w:tcBorders>
          </w:tcPr>
          <w:p w14:paraId="7BE858E3" w14:textId="77777777" w:rsidR="007B54FA" w:rsidRPr="00A564B4" w:rsidRDefault="007B54FA" w:rsidP="002B7474">
            <w:pPr>
              <w:pStyle w:val="TAL"/>
              <w:rPr>
                <w:lang w:eastAsia="zh-CN"/>
              </w:rPr>
            </w:pPr>
            <w:r w:rsidRPr="00A564B4">
              <w:rPr>
                <w:lang w:eastAsia="zh-CN"/>
              </w:rPr>
              <w:t>FDD, HD-FDD, TDD</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1BA6ED4F" w14:textId="77777777" w:rsidR="007B54FA" w:rsidRPr="00A564B4" w:rsidDel="00D62322" w:rsidRDefault="007B54FA" w:rsidP="002B7474">
            <w:pPr>
              <w:pStyle w:val="TAL"/>
              <w:rPr>
                <w:lang w:eastAsia="zh-CN"/>
              </w:rPr>
            </w:pPr>
          </w:p>
        </w:tc>
      </w:tr>
      <w:tr w:rsidR="007B54FA" w:rsidRPr="00A564B4" w14:paraId="7237EA82" w14:textId="77777777" w:rsidTr="00ED7BB9">
        <w:trPr>
          <w:cantSplit/>
          <w:trHeight w:val="675"/>
        </w:trPr>
        <w:tc>
          <w:tcPr>
            <w:tcW w:w="994" w:type="dxa"/>
            <w:tcBorders>
              <w:top w:val="single" w:sz="4" w:space="0" w:color="auto"/>
              <w:left w:val="single" w:sz="4" w:space="0" w:color="auto"/>
              <w:right w:val="single" w:sz="4" w:space="0" w:color="auto"/>
            </w:tcBorders>
            <w:shd w:val="clear" w:color="auto" w:fill="auto"/>
            <w:vAlign w:val="center"/>
          </w:tcPr>
          <w:p w14:paraId="60B3224A" w14:textId="77777777" w:rsidR="007B54FA" w:rsidRPr="00A564B4" w:rsidRDefault="007B54FA" w:rsidP="002B7474">
            <w:pPr>
              <w:pStyle w:val="TAL"/>
              <w:rPr>
                <w:lang w:eastAsia="zh-CN"/>
              </w:rPr>
            </w:pPr>
            <w:r w:rsidRPr="00A564B4">
              <w:rPr>
                <w:lang w:eastAsia="ko-KR"/>
              </w:rPr>
              <w:t>6.5.2.4EB</w:t>
            </w:r>
          </w:p>
        </w:tc>
        <w:tc>
          <w:tcPr>
            <w:tcW w:w="1614" w:type="dxa"/>
            <w:tcBorders>
              <w:top w:val="single" w:sz="4" w:space="0" w:color="auto"/>
              <w:left w:val="single" w:sz="4" w:space="0" w:color="auto"/>
              <w:right w:val="single" w:sz="4" w:space="0" w:color="auto"/>
            </w:tcBorders>
            <w:shd w:val="clear" w:color="auto" w:fill="auto"/>
            <w:vAlign w:val="center"/>
          </w:tcPr>
          <w:p w14:paraId="53375D4E" w14:textId="77777777" w:rsidR="007B54FA" w:rsidRPr="00A564B4" w:rsidRDefault="007B54FA" w:rsidP="002B7474">
            <w:pPr>
              <w:pStyle w:val="TAL"/>
            </w:pPr>
            <w:r w:rsidRPr="00A564B4">
              <w:rPr>
                <w:lang w:eastAsia="ko-KR"/>
              </w:rPr>
              <w:t>EVM equalizer spectrum flatness for UE category 1bis</w:t>
            </w:r>
          </w:p>
        </w:tc>
        <w:tc>
          <w:tcPr>
            <w:tcW w:w="978" w:type="dxa"/>
            <w:tcBorders>
              <w:top w:val="single" w:sz="4" w:space="0" w:color="auto"/>
              <w:left w:val="single" w:sz="4" w:space="0" w:color="auto"/>
              <w:right w:val="single" w:sz="4" w:space="0" w:color="auto"/>
            </w:tcBorders>
            <w:shd w:val="clear" w:color="auto" w:fill="auto"/>
            <w:vAlign w:val="center"/>
          </w:tcPr>
          <w:p w14:paraId="0E034CCF" w14:textId="77777777" w:rsidR="007B54FA" w:rsidRPr="00A564B4" w:rsidRDefault="007B54FA" w:rsidP="002B7474">
            <w:pPr>
              <w:pStyle w:val="TAL"/>
              <w:rPr>
                <w:rFonts w:eastAsia="PMingLiU"/>
                <w:lang w:eastAsia="zh-TW"/>
              </w:rPr>
            </w:pPr>
            <w:r w:rsidRPr="00A564B4">
              <w:rPr>
                <w:lang w:eastAsia="zh-CN"/>
              </w:rPr>
              <w:t>Rel-13</w:t>
            </w:r>
          </w:p>
        </w:tc>
        <w:tc>
          <w:tcPr>
            <w:tcW w:w="1116" w:type="dxa"/>
            <w:tcBorders>
              <w:top w:val="single" w:sz="4" w:space="0" w:color="auto"/>
              <w:left w:val="single" w:sz="4" w:space="0" w:color="auto"/>
              <w:right w:val="single" w:sz="4" w:space="0" w:color="auto"/>
            </w:tcBorders>
            <w:shd w:val="clear" w:color="auto" w:fill="auto"/>
            <w:vAlign w:val="center"/>
          </w:tcPr>
          <w:p w14:paraId="2FA66203" w14:textId="77777777" w:rsidR="007B54FA" w:rsidRPr="00A564B4" w:rsidRDefault="007B54FA" w:rsidP="002B7474">
            <w:pPr>
              <w:pStyle w:val="TAL"/>
              <w:rPr>
                <w:rFonts w:eastAsia="PMingLiU"/>
                <w:lang w:eastAsia="zh-TW"/>
              </w:rPr>
            </w:pPr>
            <w:r w:rsidRPr="00A564B4">
              <w:rPr>
                <w:lang w:eastAsia="zh-CN"/>
              </w:rPr>
              <w:t>C112c</w:t>
            </w:r>
          </w:p>
        </w:tc>
        <w:tc>
          <w:tcPr>
            <w:tcW w:w="2246" w:type="dxa"/>
            <w:tcBorders>
              <w:top w:val="single" w:sz="4" w:space="0" w:color="auto"/>
              <w:left w:val="single" w:sz="4" w:space="0" w:color="auto"/>
              <w:right w:val="single" w:sz="4" w:space="0" w:color="auto"/>
            </w:tcBorders>
            <w:shd w:val="clear" w:color="auto" w:fill="auto"/>
            <w:vAlign w:val="center"/>
          </w:tcPr>
          <w:p w14:paraId="1D0AEB80" w14:textId="77777777" w:rsidR="007B54FA" w:rsidRPr="00A564B4" w:rsidRDefault="007B54FA" w:rsidP="002B7474">
            <w:pPr>
              <w:pStyle w:val="TAL"/>
              <w:rPr>
                <w:lang w:eastAsia="zh-CN"/>
              </w:rPr>
            </w:pPr>
            <w:r w:rsidRPr="00A564B4">
              <w:rPr>
                <w:lang w:eastAsia="ko-KR"/>
              </w:rPr>
              <w:t>UE supporting E-UTRA and UE category 1bis</w:t>
            </w:r>
          </w:p>
        </w:tc>
        <w:tc>
          <w:tcPr>
            <w:tcW w:w="1170" w:type="dxa"/>
            <w:tcBorders>
              <w:top w:val="single" w:sz="4" w:space="0" w:color="auto"/>
              <w:left w:val="single" w:sz="4" w:space="0" w:color="auto"/>
              <w:right w:val="single" w:sz="4" w:space="0" w:color="auto"/>
            </w:tcBorders>
            <w:vAlign w:val="center"/>
          </w:tcPr>
          <w:p w14:paraId="46F9623E" w14:textId="77777777" w:rsidR="007B54FA" w:rsidRPr="00A564B4" w:rsidRDefault="007B54FA" w:rsidP="002B7474">
            <w:pPr>
              <w:pStyle w:val="TAL"/>
              <w:jc w:val="center"/>
            </w:pPr>
            <w:r w:rsidRPr="00A564B4">
              <w:t>D01</w:t>
            </w:r>
          </w:p>
        </w:tc>
        <w:tc>
          <w:tcPr>
            <w:tcW w:w="1084" w:type="dxa"/>
            <w:tcBorders>
              <w:top w:val="single" w:sz="4" w:space="0" w:color="auto"/>
              <w:left w:val="single" w:sz="4" w:space="0" w:color="auto"/>
              <w:right w:val="single" w:sz="4" w:space="0" w:color="auto"/>
            </w:tcBorders>
            <w:vAlign w:val="center"/>
          </w:tcPr>
          <w:p w14:paraId="683ACF12" w14:textId="77777777" w:rsidR="007B54FA" w:rsidRPr="00A564B4" w:rsidRDefault="007B54FA" w:rsidP="002B7474">
            <w:pPr>
              <w:pStyle w:val="TAL"/>
              <w:rPr>
                <w:lang w:eastAsia="zh-CN"/>
              </w:rPr>
            </w:pP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3326CA9E" w14:textId="77777777" w:rsidR="007B54FA" w:rsidRPr="00A564B4" w:rsidRDefault="007B54FA" w:rsidP="002B7474">
            <w:pPr>
              <w:pStyle w:val="TAL"/>
              <w:rPr>
                <w:lang w:eastAsia="zh-CN"/>
              </w:rPr>
            </w:pPr>
            <w:r w:rsidRPr="00A564B4">
              <w:rPr>
                <w:lang w:eastAsia="zh-CN"/>
              </w:rPr>
              <w:t>FDD, TDD</w:t>
            </w:r>
          </w:p>
        </w:tc>
      </w:tr>
      <w:tr w:rsidR="007B54FA" w:rsidRPr="00A564B4" w14:paraId="5CA67CAE" w14:textId="77777777" w:rsidTr="00ED7BB9">
        <w:trPr>
          <w:cantSplit/>
          <w:trHeight w:val="675"/>
        </w:trPr>
        <w:tc>
          <w:tcPr>
            <w:tcW w:w="994" w:type="dxa"/>
            <w:tcBorders>
              <w:top w:val="single" w:sz="4" w:space="0" w:color="auto"/>
              <w:left w:val="single" w:sz="4" w:space="0" w:color="auto"/>
              <w:right w:val="single" w:sz="4" w:space="0" w:color="auto"/>
            </w:tcBorders>
            <w:shd w:val="clear" w:color="auto" w:fill="auto"/>
            <w:vAlign w:val="center"/>
          </w:tcPr>
          <w:p w14:paraId="662C78A2" w14:textId="77777777" w:rsidR="007B54FA" w:rsidRPr="00A564B4" w:rsidRDefault="007B54FA" w:rsidP="002B7474">
            <w:pPr>
              <w:pStyle w:val="TAL"/>
              <w:rPr>
                <w:lang w:eastAsia="ko-KR"/>
              </w:rPr>
            </w:pPr>
            <w:r w:rsidRPr="00A564B4">
              <w:rPr>
                <w:lang w:eastAsia="ko-KR"/>
              </w:rPr>
              <w:t>6.5.2.4EC</w:t>
            </w:r>
          </w:p>
        </w:tc>
        <w:tc>
          <w:tcPr>
            <w:tcW w:w="1614" w:type="dxa"/>
            <w:tcBorders>
              <w:top w:val="single" w:sz="4" w:space="0" w:color="auto"/>
              <w:left w:val="single" w:sz="4" w:space="0" w:color="auto"/>
              <w:right w:val="single" w:sz="4" w:space="0" w:color="auto"/>
            </w:tcBorders>
            <w:shd w:val="clear" w:color="auto" w:fill="auto"/>
            <w:vAlign w:val="center"/>
          </w:tcPr>
          <w:p w14:paraId="531CBEFC" w14:textId="77777777" w:rsidR="007B54FA" w:rsidRPr="00A564B4" w:rsidRDefault="007B54FA" w:rsidP="002B7474">
            <w:pPr>
              <w:pStyle w:val="TAL"/>
              <w:rPr>
                <w:lang w:eastAsia="ko-KR"/>
              </w:rPr>
            </w:pPr>
            <w:r w:rsidRPr="00A564B4">
              <w:rPr>
                <w:lang w:eastAsia="ko-KR"/>
              </w:rPr>
              <w:t>EVM equalizer spectrum flatness for UE category M2</w:t>
            </w:r>
          </w:p>
        </w:tc>
        <w:tc>
          <w:tcPr>
            <w:tcW w:w="978" w:type="dxa"/>
            <w:tcBorders>
              <w:top w:val="single" w:sz="4" w:space="0" w:color="auto"/>
              <w:left w:val="single" w:sz="4" w:space="0" w:color="auto"/>
              <w:right w:val="single" w:sz="4" w:space="0" w:color="auto"/>
            </w:tcBorders>
            <w:shd w:val="clear" w:color="auto" w:fill="auto"/>
            <w:vAlign w:val="center"/>
          </w:tcPr>
          <w:p w14:paraId="10D7A51D" w14:textId="77777777" w:rsidR="007B54FA" w:rsidRPr="00A564B4" w:rsidRDefault="007B54FA" w:rsidP="002B7474">
            <w:pPr>
              <w:pStyle w:val="TAL"/>
              <w:rPr>
                <w:lang w:eastAsia="zh-CN"/>
              </w:rPr>
            </w:pPr>
            <w:r w:rsidRPr="00A564B4">
              <w:rPr>
                <w:lang w:eastAsia="ko-KR"/>
              </w:rPr>
              <w:t>Rel-14</w:t>
            </w:r>
          </w:p>
        </w:tc>
        <w:tc>
          <w:tcPr>
            <w:tcW w:w="1116" w:type="dxa"/>
            <w:tcBorders>
              <w:top w:val="single" w:sz="4" w:space="0" w:color="auto"/>
              <w:left w:val="single" w:sz="4" w:space="0" w:color="auto"/>
              <w:right w:val="single" w:sz="4" w:space="0" w:color="auto"/>
            </w:tcBorders>
            <w:shd w:val="clear" w:color="auto" w:fill="auto"/>
            <w:vAlign w:val="center"/>
          </w:tcPr>
          <w:p w14:paraId="3BE5FBAA" w14:textId="77777777" w:rsidR="007B54FA" w:rsidRPr="00A564B4" w:rsidRDefault="007B54FA" w:rsidP="002B7474">
            <w:pPr>
              <w:pStyle w:val="TAL"/>
              <w:rPr>
                <w:lang w:eastAsia="zh-CN"/>
              </w:rPr>
            </w:pPr>
            <w:r w:rsidRPr="00A564B4">
              <w:rPr>
                <w:lang w:eastAsia="ko-KR"/>
              </w:rPr>
              <w:t>C112d</w:t>
            </w:r>
          </w:p>
        </w:tc>
        <w:tc>
          <w:tcPr>
            <w:tcW w:w="2246" w:type="dxa"/>
            <w:tcBorders>
              <w:top w:val="single" w:sz="4" w:space="0" w:color="auto"/>
              <w:left w:val="single" w:sz="4" w:space="0" w:color="auto"/>
              <w:right w:val="single" w:sz="4" w:space="0" w:color="auto"/>
            </w:tcBorders>
            <w:shd w:val="clear" w:color="auto" w:fill="auto"/>
            <w:vAlign w:val="center"/>
          </w:tcPr>
          <w:p w14:paraId="00F47018" w14:textId="77777777" w:rsidR="007B54FA" w:rsidRPr="00A564B4" w:rsidRDefault="007B54FA" w:rsidP="002B7474">
            <w:pPr>
              <w:pStyle w:val="TAL"/>
              <w:rPr>
                <w:lang w:eastAsia="ko-KR"/>
              </w:rPr>
            </w:pPr>
            <w:r w:rsidRPr="00A564B4">
              <w:rPr>
                <w:lang w:eastAsia="ko-KR"/>
              </w:rPr>
              <w:t>UE supporting E-UTRA and UE category M2</w:t>
            </w:r>
          </w:p>
        </w:tc>
        <w:tc>
          <w:tcPr>
            <w:tcW w:w="1170" w:type="dxa"/>
            <w:tcBorders>
              <w:top w:val="single" w:sz="4" w:space="0" w:color="auto"/>
              <w:left w:val="single" w:sz="4" w:space="0" w:color="auto"/>
              <w:right w:val="single" w:sz="4" w:space="0" w:color="auto"/>
            </w:tcBorders>
            <w:vAlign w:val="center"/>
          </w:tcPr>
          <w:p w14:paraId="3C7CF933" w14:textId="77777777" w:rsidR="007B54FA" w:rsidRPr="00A564B4" w:rsidRDefault="007B54FA" w:rsidP="002B7474">
            <w:pPr>
              <w:pStyle w:val="TAL"/>
              <w:jc w:val="center"/>
            </w:pPr>
            <w:r w:rsidRPr="00A564B4">
              <w:rPr>
                <w:lang w:eastAsia="zh-CN"/>
              </w:rPr>
              <w:t>D01</w:t>
            </w:r>
          </w:p>
        </w:tc>
        <w:tc>
          <w:tcPr>
            <w:tcW w:w="1084" w:type="dxa"/>
            <w:tcBorders>
              <w:top w:val="single" w:sz="4" w:space="0" w:color="auto"/>
              <w:left w:val="single" w:sz="4" w:space="0" w:color="auto"/>
              <w:right w:val="single" w:sz="4" w:space="0" w:color="auto"/>
            </w:tcBorders>
          </w:tcPr>
          <w:p w14:paraId="2170E103" w14:textId="77777777" w:rsidR="007B54FA" w:rsidRPr="00A564B4" w:rsidRDefault="007B54FA" w:rsidP="002B7474">
            <w:pPr>
              <w:pStyle w:val="TAL"/>
              <w:rPr>
                <w:lang w:eastAsia="zh-CN"/>
              </w:rPr>
            </w:pPr>
            <w:r w:rsidRPr="00A564B4">
              <w:rPr>
                <w:lang w:eastAsia="zh-CN"/>
              </w:rPr>
              <w:t>FDD, HD-FDD, TDD</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0274F9F9" w14:textId="77777777" w:rsidR="007B54FA" w:rsidRPr="00A564B4" w:rsidRDefault="007B54FA" w:rsidP="002B7474">
            <w:pPr>
              <w:pStyle w:val="TAL"/>
              <w:rPr>
                <w:lang w:eastAsia="zh-CN"/>
              </w:rPr>
            </w:pPr>
          </w:p>
        </w:tc>
      </w:tr>
      <w:tr w:rsidR="007B54FA" w:rsidRPr="00A564B4" w14:paraId="23045BC1" w14:textId="77777777" w:rsidTr="00ED7BB9">
        <w:trPr>
          <w:cantSplit/>
          <w:trHeight w:val="675"/>
        </w:trPr>
        <w:tc>
          <w:tcPr>
            <w:tcW w:w="994" w:type="dxa"/>
            <w:tcBorders>
              <w:top w:val="single" w:sz="4" w:space="0" w:color="auto"/>
              <w:left w:val="single" w:sz="4" w:space="0" w:color="auto"/>
              <w:right w:val="single" w:sz="4" w:space="0" w:color="auto"/>
            </w:tcBorders>
            <w:shd w:val="clear" w:color="auto" w:fill="auto"/>
            <w:vAlign w:val="center"/>
          </w:tcPr>
          <w:p w14:paraId="7A09F407" w14:textId="77777777" w:rsidR="007B54FA" w:rsidRPr="00A564B4" w:rsidRDefault="007B54FA" w:rsidP="002B7474">
            <w:pPr>
              <w:pStyle w:val="TAL"/>
              <w:rPr>
                <w:lang w:eastAsia="zh-CN"/>
              </w:rPr>
            </w:pPr>
            <w:r w:rsidRPr="00A564B4">
              <w:rPr>
                <w:lang w:eastAsia="zh-CN"/>
              </w:rPr>
              <w:t>6.5.2.4G.1</w:t>
            </w:r>
          </w:p>
        </w:tc>
        <w:tc>
          <w:tcPr>
            <w:tcW w:w="1614" w:type="dxa"/>
            <w:tcBorders>
              <w:top w:val="single" w:sz="4" w:space="0" w:color="auto"/>
              <w:left w:val="single" w:sz="4" w:space="0" w:color="auto"/>
              <w:right w:val="single" w:sz="4" w:space="0" w:color="auto"/>
            </w:tcBorders>
            <w:shd w:val="clear" w:color="auto" w:fill="auto"/>
            <w:vAlign w:val="center"/>
          </w:tcPr>
          <w:p w14:paraId="6AE3B90F" w14:textId="00C4DB3B" w:rsidR="007B54FA" w:rsidRPr="00A564B4" w:rsidRDefault="007B54FA" w:rsidP="002B7474">
            <w:pPr>
              <w:pStyle w:val="TAL"/>
              <w:rPr>
                <w:lang w:eastAsia="zh-CN"/>
              </w:rPr>
            </w:pPr>
            <w:del w:id="30" w:author="Amy TAO" w:date="2023-02-17T15:41:00Z">
              <w:r w:rsidRPr="00A564B4" w:rsidDel="007B54FA">
                <w:delText xml:space="preserve">Spectrum Emission Mask </w:delText>
              </w:r>
            </w:del>
            <w:ins w:id="31" w:author="Amy TAO" w:date="2023-02-17T15:41:00Z">
              <w:r w:rsidRPr="00894E8C">
                <w:rPr>
                  <w:color w:val="000000"/>
                </w:rPr>
                <w:t>EVM equalizer spectrum flatness</w:t>
              </w:r>
              <w:r w:rsidRPr="00A564B4">
                <w:t xml:space="preserve"> </w:t>
              </w:r>
            </w:ins>
            <w:r w:rsidRPr="00A564B4">
              <w:t>for V2X Communication / Non-concurrent with E-UTRA uplink transmissions</w:t>
            </w:r>
          </w:p>
        </w:tc>
        <w:tc>
          <w:tcPr>
            <w:tcW w:w="978" w:type="dxa"/>
            <w:tcBorders>
              <w:top w:val="single" w:sz="4" w:space="0" w:color="auto"/>
              <w:left w:val="single" w:sz="4" w:space="0" w:color="auto"/>
              <w:right w:val="single" w:sz="4" w:space="0" w:color="auto"/>
            </w:tcBorders>
            <w:shd w:val="clear" w:color="auto" w:fill="auto"/>
            <w:vAlign w:val="center"/>
          </w:tcPr>
          <w:p w14:paraId="3D3F72DB" w14:textId="77777777" w:rsidR="007B54FA" w:rsidRPr="00A564B4" w:rsidRDefault="007B54FA" w:rsidP="002B7474">
            <w:pPr>
              <w:pStyle w:val="TAL"/>
              <w:rPr>
                <w:lang w:eastAsia="zh-CN"/>
              </w:rPr>
            </w:pPr>
            <w:r w:rsidRPr="00A564B4">
              <w:rPr>
                <w:rFonts w:eastAsia="PMingLiU"/>
                <w:lang w:eastAsia="zh-TW"/>
              </w:rPr>
              <w:t>Rel-14</w:t>
            </w:r>
          </w:p>
        </w:tc>
        <w:tc>
          <w:tcPr>
            <w:tcW w:w="1116" w:type="dxa"/>
            <w:tcBorders>
              <w:top w:val="single" w:sz="4" w:space="0" w:color="auto"/>
              <w:left w:val="single" w:sz="4" w:space="0" w:color="auto"/>
              <w:right w:val="single" w:sz="4" w:space="0" w:color="auto"/>
            </w:tcBorders>
            <w:shd w:val="clear" w:color="auto" w:fill="auto"/>
            <w:vAlign w:val="center"/>
          </w:tcPr>
          <w:p w14:paraId="4625FF85" w14:textId="77777777" w:rsidR="007B54FA" w:rsidRPr="00A564B4" w:rsidRDefault="007B54FA" w:rsidP="002B7474">
            <w:pPr>
              <w:pStyle w:val="TAL"/>
              <w:rPr>
                <w:lang w:eastAsia="zh-CN"/>
              </w:rPr>
            </w:pPr>
            <w:r w:rsidRPr="00A564B4">
              <w:rPr>
                <w:rFonts w:eastAsia="PMingLiU"/>
                <w:lang w:eastAsia="zh-TW"/>
              </w:rPr>
              <w:t>C313</w:t>
            </w:r>
          </w:p>
        </w:tc>
        <w:tc>
          <w:tcPr>
            <w:tcW w:w="2246" w:type="dxa"/>
            <w:tcBorders>
              <w:top w:val="single" w:sz="4" w:space="0" w:color="auto"/>
              <w:left w:val="single" w:sz="4" w:space="0" w:color="auto"/>
              <w:right w:val="single" w:sz="4" w:space="0" w:color="auto"/>
            </w:tcBorders>
            <w:shd w:val="clear" w:color="auto" w:fill="auto"/>
            <w:vAlign w:val="center"/>
          </w:tcPr>
          <w:p w14:paraId="3AC8617E" w14:textId="77777777" w:rsidR="007B54FA" w:rsidRPr="00A564B4" w:rsidRDefault="007B54FA" w:rsidP="002B7474">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1170" w:type="dxa"/>
            <w:tcBorders>
              <w:top w:val="single" w:sz="4" w:space="0" w:color="auto"/>
              <w:left w:val="single" w:sz="4" w:space="0" w:color="auto"/>
              <w:right w:val="single" w:sz="4" w:space="0" w:color="auto"/>
            </w:tcBorders>
            <w:vAlign w:val="center"/>
          </w:tcPr>
          <w:p w14:paraId="3450DFE3" w14:textId="77777777" w:rsidR="007B54FA" w:rsidRPr="00A564B4" w:rsidRDefault="007B54FA" w:rsidP="002B7474">
            <w:pPr>
              <w:pStyle w:val="TAL"/>
              <w:jc w:val="center"/>
              <w:rPr>
                <w:lang w:eastAsia="zh-CN"/>
              </w:rPr>
            </w:pPr>
            <w:r w:rsidRPr="00A564B4">
              <w:t>D14</w:t>
            </w:r>
          </w:p>
        </w:tc>
        <w:tc>
          <w:tcPr>
            <w:tcW w:w="1084" w:type="dxa"/>
            <w:tcBorders>
              <w:top w:val="single" w:sz="4" w:space="0" w:color="auto"/>
              <w:left w:val="single" w:sz="4" w:space="0" w:color="auto"/>
              <w:right w:val="single" w:sz="4" w:space="0" w:color="auto"/>
            </w:tcBorders>
            <w:vAlign w:val="center"/>
          </w:tcPr>
          <w:p w14:paraId="1DA9DB63" w14:textId="77777777" w:rsidR="007B54FA" w:rsidRPr="00A564B4" w:rsidRDefault="007B54FA" w:rsidP="002B7474">
            <w:pPr>
              <w:pStyle w:val="TAL"/>
              <w:rPr>
                <w:lang w:eastAsia="zh-CN"/>
              </w:rPr>
            </w:pPr>
            <w:r w:rsidRPr="00A564B4">
              <w:rPr>
                <w:lang w:eastAsia="zh-CN"/>
              </w:rPr>
              <w:t>TDD</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1852293A" w14:textId="77777777" w:rsidR="007B54FA" w:rsidRPr="00A564B4" w:rsidRDefault="007B54FA" w:rsidP="002B7474">
            <w:pPr>
              <w:pStyle w:val="TAL"/>
              <w:rPr>
                <w:lang w:eastAsia="zh-CN"/>
              </w:rPr>
            </w:pPr>
          </w:p>
        </w:tc>
      </w:tr>
      <w:tr w:rsidR="007B54FA" w:rsidRPr="00A564B4" w14:paraId="5A8875B5" w14:textId="77777777" w:rsidTr="00ED7BB9">
        <w:trPr>
          <w:cantSplit/>
          <w:trHeight w:val="675"/>
        </w:trPr>
        <w:tc>
          <w:tcPr>
            <w:tcW w:w="994" w:type="dxa"/>
            <w:tcBorders>
              <w:top w:val="single" w:sz="4" w:space="0" w:color="auto"/>
              <w:left w:val="single" w:sz="4" w:space="0" w:color="auto"/>
              <w:bottom w:val="single" w:sz="6" w:space="0" w:color="auto"/>
              <w:right w:val="single" w:sz="4" w:space="0" w:color="auto"/>
            </w:tcBorders>
            <w:shd w:val="clear" w:color="auto" w:fill="auto"/>
            <w:vAlign w:val="center"/>
          </w:tcPr>
          <w:p w14:paraId="7940D21A" w14:textId="77777777" w:rsidR="007B54FA" w:rsidRPr="00A564B4" w:rsidRDefault="007B54FA" w:rsidP="002B7474">
            <w:pPr>
              <w:pStyle w:val="TAL"/>
              <w:rPr>
                <w:lang w:eastAsia="zh-CN"/>
              </w:rPr>
            </w:pPr>
            <w:r w:rsidRPr="00A564B4">
              <w:rPr>
                <w:lang w:eastAsia="zh-CN"/>
              </w:rPr>
              <w:t>6.5.2.4G.3</w:t>
            </w:r>
          </w:p>
        </w:tc>
        <w:tc>
          <w:tcPr>
            <w:tcW w:w="1614" w:type="dxa"/>
            <w:tcBorders>
              <w:top w:val="single" w:sz="4" w:space="0" w:color="auto"/>
              <w:left w:val="single" w:sz="4" w:space="0" w:color="auto"/>
              <w:bottom w:val="single" w:sz="6" w:space="0" w:color="auto"/>
              <w:right w:val="single" w:sz="4" w:space="0" w:color="auto"/>
            </w:tcBorders>
            <w:shd w:val="clear" w:color="auto" w:fill="auto"/>
            <w:vAlign w:val="center"/>
          </w:tcPr>
          <w:p w14:paraId="46C92B3A" w14:textId="77777777" w:rsidR="007B54FA" w:rsidRPr="00A564B4" w:rsidRDefault="007B54FA" w:rsidP="002B7474">
            <w:pPr>
              <w:pStyle w:val="TAL"/>
            </w:pPr>
            <w:r w:rsidRPr="00A564B4">
              <w:rPr>
                <w:color w:val="000000"/>
              </w:rPr>
              <w:t>EVM equalizer spectrum flatness for V2X Communication / I</w:t>
            </w:r>
            <w:r w:rsidRPr="00A564B4">
              <w:rPr>
                <w:rFonts w:cs="Vrinda"/>
                <w:lang w:bidi="bn-IN"/>
              </w:rPr>
              <w:t>ntra-band contiguous multi-carrier operation</w:t>
            </w:r>
          </w:p>
        </w:tc>
        <w:tc>
          <w:tcPr>
            <w:tcW w:w="978" w:type="dxa"/>
            <w:tcBorders>
              <w:top w:val="single" w:sz="4" w:space="0" w:color="auto"/>
              <w:left w:val="single" w:sz="4" w:space="0" w:color="auto"/>
              <w:bottom w:val="single" w:sz="6" w:space="0" w:color="auto"/>
              <w:right w:val="single" w:sz="4" w:space="0" w:color="auto"/>
            </w:tcBorders>
            <w:shd w:val="clear" w:color="auto" w:fill="auto"/>
            <w:vAlign w:val="center"/>
          </w:tcPr>
          <w:p w14:paraId="2E8C2C9C" w14:textId="77777777" w:rsidR="007B54FA" w:rsidRPr="00A564B4" w:rsidRDefault="007B54FA" w:rsidP="002B7474">
            <w:pPr>
              <w:pStyle w:val="TAL"/>
              <w:rPr>
                <w:rFonts w:eastAsia="PMingLiU"/>
                <w:lang w:eastAsia="zh-TW"/>
              </w:rPr>
            </w:pPr>
            <w:r w:rsidRPr="00A564B4">
              <w:rPr>
                <w:rFonts w:eastAsia="PMingLiU"/>
                <w:lang w:eastAsia="zh-TW"/>
              </w:rPr>
              <w:t>Rel-14</w:t>
            </w:r>
          </w:p>
        </w:tc>
        <w:tc>
          <w:tcPr>
            <w:tcW w:w="1116" w:type="dxa"/>
            <w:tcBorders>
              <w:top w:val="single" w:sz="4" w:space="0" w:color="auto"/>
              <w:left w:val="single" w:sz="4" w:space="0" w:color="auto"/>
              <w:bottom w:val="single" w:sz="6" w:space="0" w:color="auto"/>
              <w:right w:val="single" w:sz="4" w:space="0" w:color="auto"/>
            </w:tcBorders>
            <w:shd w:val="clear" w:color="auto" w:fill="auto"/>
            <w:vAlign w:val="center"/>
          </w:tcPr>
          <w:p w14:paraId="52981CA9" w14:textId="77777777" w:rsidR="007B54FA" w:rsidRPr="00A564B4" w:rsidRDefault="007B54FA" w:rsidP="002B7474">
            <w:pPr>
              <w:pStyle w:val="TAL"/>
              <w:rPr>
                <w:rFonts w:eastAsia="PMingLiU"/>
                <w:lang w:eastAsia="zh-TW"/>
              </w:rPr>
            </w:pPr>
            <w:r w:rsidRPr="00A564B4">
              <w:rPr>
                <w:rFonts w:eastAsia="PMingLiU"/>
                <w:lang w:eastAsia="zh-TW"/>
              </w:rPr>
              <w:t>C333</w:t>
            </w:r>
          </w:p>
        </w:tc>
        <w:tc>
          <w:tcPr>
            <w:tcW w:w="2246" w:type="dxa"/>
            <w:tcBorders>
              <w:top w:val="single" w:sz="4" w:space="0" w:color="auto"/>
              <w:left w:val="single" w:sz="4" w:space="0" w:color="auto"/>
              <w:bottom w:val="single" w:sz="6" w:space="0" w:color="auto"/>
              <w:right w:val="single" w:sz="4" w:space="0" w:color="auto"/>
            </w:tcBorders>
            <w:shd w:val="clear" w:color="auto" w:fill="auto"/>
            <w:vAlign w:val="center"/>
          </w:tcPr>
          <w:p w14:paraId="30905DE1" w14:textId="77777777" w:rsidR="007B54FA" w:rsidRPr="00A564B4" w:rsidRDefault="007B54FA" w:rsidP="002B7474">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1170" w:type="dxa"/>
            <w:tcBorders>
              <w:top w:val="single" w:sz="4" w:space="0" w:color="auto"/>
              <w:left w:val="single" w:sz="4" w:space="0" w:color="auto"/>
              <w:bottom w:val="single" w:sz="6" w:space="0" w:color="auto"/>
              <w:right w:val="single" w:sz="4" w:space="0" w:color="auto"/>
            </w:tcBorders>
            <w:vAlign w:val="center"/>
          </w:tcPr>
          <w:p w14:paraId="2D6E5C74" w14:textId="77777777" w:rsidR="007B54FA" w:rsidRPr="00A564B4" w:rsidRDefault="007B54FA" w:rsidP="002B7474">
            <w:pPr>
              <w:pStyle w:val="TAL"/>
              <w:jc w:val="center"/>
            </w:pPr>
            <w:r w:rsidRPr="00A564B4">
              <w:rPr>
                <w:rFonts w:cs="Arial"/>
                <w:szCs w:val="18"/>
                <w:lang w:eastAsia="zh-TW"/>
              </w:rPr>
              <w:t>E17</w:t>
            </w:r>
          </w:p>
        </w:tc>
        <w:tc>
          <w:tcPr>
            <w:tcW w:w="1084" w:type="dxa"/>
            <w:tcBorders>
              <w:top w:val="single" w:sz="4" w:space="0" w:color="auto"/>
              <w:left w:val="single" w:sz="4" w:space="0" w:color="auto"/>
              <w:bottom w:val="single" w:sz="6" w:space="0" w:color="auto"/>
              <w:right w:val="single" w:sz="4" w:space="0" w:color="auto"/>
            </w:tcBorders>
            <w:vAlign w:val="center"/>
          </w:tcPr>
          <w:p w14:paraId="7DDD8E33" w14:textId="77777777" w:rsidR="007B54FA" w:rsidRPr="00A564B4" w:rsidRDefault="007B54FA" w:rsidP="002B7474">
            <w:pPr>
              <w:pStyle w:val="TAL"/>
              <w:rPr>
                <w:lang w:eastAsia="zh-CN"/>
              </w:rPr>
            </w:pPr>
            <w:r w:rsidRPr="00A564B4">
              <w:rPr>
                <w:rFonts w:eastAsia="PMingLiU"/>
                <w:lang w:eastAsia="zh-TW"/>
              </w:rPr>
              <w:t>TDD</w:t>
            </w:r>
          </w:p>
        </w:tc>
        <w:tc>
          <w:tcPr>
            <w:tcW w:w="1287" w:type="dxa"/>
            <w:tcBorders>
              <w:top w:val="single" w:sz="4" w:space="0" w:color="auto"/>
              <w:left w:val="single" w:sz="4" w:space="0" w:color="auto"/>
              <w:bottom w:val="single" w:sz="6" w:space="0" w:color="auto"/>
              <w:right w:val="single" w:sz="4" w:space="0" w:color="auto"/>
            </w:tcBorders>
            <w:shd w:val="clear" w:color="auto" w:fill="auto"/>
            <w:vAlign w:val="center"/>
          </w:tcPr>
          <w:p w14:paraId="37A54658" w14:textId="77777777" w:rsidR="007B54FA" w:rsidRPr="00A564B4" w:rsidRDefault="007B54FA" w:rsidP="002B7474">
            <w:pPr>
              <w:pStyle w:val="TAL"/>
              <w:rPr>
                <w:lang w:eastAsia="zh-CN"/>
              </w:rPr>
            </w:pPr>
          </w:p>
        </w:tc>
      </w:tr>
      <w:tr w:rsidR="007B54FA" w:rsidRPr="00A564B4" w14:paraId="546F5BDF" w14:textId="77777777" w:rsidTr="00ED7BB9">
        <w:trPr>
          <w:cantSplit/>
          <w:trHeight w:val="675"/>
        </w:trPr>
        <w:tc>
          <w:tcPr>
            <w:tcW w:w="994" w:type="dxa"/>
            <w:tcBorders>
              <w:top w:val="single" w:sz="6" w:space="0" w:color="auto"/>
              <w:left w:val="single" w:sz="6" w:space="0" w:color="auto"/>
              <w:bottom w:val="single" w:sz="6" w:space="0" w:color="auto"/>
              <w:right w:val="single" w:sz="6" w:space="0" w:color="auto"/>
            </w:tcBorders>
            <w:shd w:val="clear" w:color="auto" w:fill="auto"/>
            <w:vAlign w:val="center"/>
          </w:tcPr>
          <w:p w14:paraId="4018957E" w14:textId="77777777" w:rsidR="007B54FA" w:rsidRPr="00A564B4" w:rsidRDefault="007B54FA" w:rsidP="002B7474">
            <w:pPr>
              <w:pStyle w:val="TAL"/>
              <w:rPr>
                <w:lang w:eastAsia="zh-CN"/>
              </w:rPr>
            </w:pPr>
            <w:r w:rsidRPr="00A564B4">
              <w:rPr>
                <w:lang w:eastAsia="zh-CN"/>
              </w:rPr>
              <w:t>6.5.2A.1.1</w:t>
            </w:r>
          </w:p>
        </w:tc>
        <w:tc>
          <w:tcPr>
            <w:tcW w:w="1614" w:type="dxa"/>
            <w:tcBorders>
              <w:top w:val="single" w:sz="6" w:space="0" w:color="auto"/>
              <w:left w:val="single" w:sz="6" w:space="0" w:color="auto"/>
              <w:bottom w:val="single" w:sz="6" w:space="0" w:color="auto"/>
              <w:right w:val="single" w:sz="6" w:space="0" w:color="auto"/>
            </w:tcBorders>
            <w:shd w:val="clear" w:color="auto" w:fill="auto"/>
            <w:vAlign w:val="center"/>
          </w:tcPr>
          <w:p w14:paraId="0A2BDC77" w14:textId="77777777" w:rsidR="007B54FA" w:rsidRPr="00A564B4" w:rsidRDefault="007B54FA" w:rsidP="002B7474">
            <w:pPr>
              <w:pStyle w:val="TAL"/>
              <w:rPr>
                <w:lang w:eastAsia="zh-CN"/>
              </w:rPr>
            </w:pPr>
            <w:r w:rsidRPr="00A564B4">
              <w:rPr>
                <w:lang w:eastAsia="zh-CN"/>
              </w:rPr>
              <w:t>Error Vector Magnitude (EVM) for CA (intra-band contiguous DL CA and UL CA)</w:t>
            </w:r>
          </w:p>
        </w:tc>
        <w:tc>
          <w:tcPr>
            <w:tcW w:w="978" w:type="dxa"/>
            <w:tcBorders>
              <w:top w:val="single" w:sz="6" w:space="0" w:color="auto"/>
              <w:left w:val="single" w:sz="6" w:space="0" w:color="auto"/>
              <w:bottom w:val="single" w:sz="6" w:space="0" w:color="auto"/>
              <w:right w:val="single" w:sz="6" w:space="0" w:color="auto"/>
            </w:tcBorders>
            <w:shd w:val="clear" w:color="auto" w:fill="auto"/>
            <w:vAlign w:val="center"/>
          </w:tcPr>
          <w:p w14:paraId="4FB584F7" w14:textId="77777777" w:rsidR="007B54FA" w:rsidRPr="00A564B4" w:rsidRDefault="007B54FA" w:rsidP="002B7474">
            <w:pPr>
              <w:pStyle w:val="TAL"/>
              <w:rPr>
                <w:lang w:eastAsia="zh-CN"/>
              </w:rPr>
            </w:pPr>
            <w:r w:rsidRPr="00A564B4">
              <w:rPr>
                <w:lang w:eastAsia="zh-CN"/>
              </w:rPr>
              <w:t>Rel-10</w:t>
            </w:r>
          </w:p>
        </w:tc>
        <w:tc>
          <w:tcPr>
            <w:tcW w:w="1116" w:type="dxa"/>
            <w:tcBorders>
              <w:top w:val="single" w:sz="6" w:space="0" w:color="auto"/>
              <w:left w:val="single" w:sz="6" w:space="0" w:color="auto"/>
              <w:bottom w:val="single" w:sz="6" w:space="0" w:color="auto"/>
              <w:right w:val="single" w:sz="6" w:space="0" w:color="auto"/>
            </w:tcBorders>
            <w:shd w:val="clear" w:color="auto" w:fill="auto"/>
            <w:vAlign w:val="center"/>
          </w:tcPr>
          <w:p w14:paraId="01BAD95E" w14:textId="77777777" w:rsidR="007B54FA" w:rsidRPr="00A564B4" w:rsidRDefault="007B54FA" w:rsidP="002B7474">
            <w:pPr>
              <w:pStyle w:val="TAL"/>
              <w:rPr>
                <w:lang w:eastAsia="zh-CN"/>
              </w:rPr>
            </w:pPr>
            <w:r w:rsidRPr="00A564B4">
              <w:rPr>
                <w:lang w:eastAsia="zh-CN"/>
              </w:rPr>
              <w:t>C19</w:t>
            </w:r>
          </w:p>
        </w:tc>
        <w:tc>
          <w:tcPr>
            <w:tcW w:w="2246" w:type="dxa"/>
            <w:tcBorders>
              <w:top w:val="single" w:sz="6" w:space="0" w:color="auto"/>
              <w:left w:val="single" w:sz="6" w:space="0" w:color="auto"/>
              <w:bottom w:val="single" w:sz="6" w:space="0" w:color="auto"/>
              <w:right w:val="single" w:sz="6" w:space="0" w:color="auto"/>
            </w:tcBorders>
            <w:shd w:val="clear" w:color="auto" w:fill="auto"/>
            <w:vAlign w:val="center"/>
          </w:tcPr>
          <w:p w14:paraId="78319242" w14:textId="77777777" w:rsidR="007B54FA" w:rsidRPr="00A564B4" w:rsidRDefault="007B54FA" w:rsidP="002B7474">
            <w:pPr>
              <w:pStyle w:val="TAL"/>
              <w:rPr>
                <w:lang w:eastAsia="zh-CN"/>
              </w:rPr>
            </w:pPr>
            <w:r w:rsidRPr="00A564B4">
              <w:rPr>
                <w:lang w:eastAsia="zh-CN"/>
              </w:rPr>
              <w:t>UE supporting E-UTRA and intra-band contiguous DL CA and UL CA</w:t>
            </w:r>
          </w:p>
        </w:tc>
        <w:tc>
          <w:tcPr>
            <w:tcW w:w="1170" w:type="dxa"/>
            <w:tcBorders>
              <w:top w:val="single" w:sz="6" w:space="0" w:color="auto"/>
              <w:left w:val="single" w:sz="6" w:space="0" w:color="auto"/>
              <w:bottom w:val="single" w:sz="6" w:space="0" w:color="auto"/>
              <w:right w:val="single" w:sz="6" w:space="0" w:color="auto"/>
            </w:tcBorders>
            <w:vAlign w:val="center"/>
          </w:tcPr>
          <w:p w14:paraId="20C4E724" w14:textId="77777777" w:rsidR="007B54FA" w:rsidRPr="00A564B4" w:rsidRDefault="007B54FA" w:rsidP="002B7474">
            <w:pPr>
              <w:pStyle w:val="TAL"/>
              <w:jc w:val="center"/>
              <w:rPr>
                <w:lang w:eastAsia="zh-CN"/>
              </w:rPr>
            </w:pPr>
            <w:r w:rsidRPr="00A564B4">
              <w:rPr>
                <w:lang w:eastAsia="zh-CN"/>
              </w:rPr>
              <w:t>E01</w:t>
            </w:r>
          </w:p>
        </w:tc>
        <w:tc>
          <w:tcPr>
            <w:tcW w:w="1084" w:type="dxa"/>
            <w:tcBorders>
              <w:top w:val="single" w:sz="6" w:space="0" w:color="auto"/>
              <w:left w:val="single" w:sz="6" w:space="0" w:color="auto"/>
              <w:bottom w:val="single" w:sz="6" w:space="0" w:color="auto"/>
              <w:right w:val="single" w:sz="6" w:space="0" w:color="auto"/>
            </w:tcBorders>
          </w:tcPr>
          <w:p w14:paraId="3CE40F8B" w14:textId="77777777" w:rsidR="007B54FA" w:rsidRPr="00A564B4" w:rsidRDefault="007B54FA" w:rsidP="002B7474">
            <w:pPr>
              <w:pStyle w:val="TAL"/>
              <w:rPr>
                <w:lang w:eastAsia="zh-CN"/>
              </w:rPr>
            </w:pPr>
            <w:r w:rsidRPr="00A564B4">
              <w:rPr>
                <w:lang w:eastAsia="zh-CN"/>
              </w:rPr>
              <w:t>FDD, TDD</w:t>
            </w:r>
          </w:p>
        </w:tc>
        <w:tc>
          <w:tcPr>
            <w:tcW w:w="1287" w:type="dxa"/>
            <w:tcBorders>
              <w:top w:val="single" w:sz="6" w:space="0" w:color="auto"/>
              <w:left w:val="single" w:sz="6" w:space="0" w:color="auto"/>
              <w:bottom w:val="single" w:sz="6" w:space="0" w:color="auto"/>
              <w:right w:val="single" w:sz="6" w:space="0" w:color="auto"/>
            </w:tcBorders>
            <w:shd w:val="clear" w:color="auto" w:fill="auto"/>
            <w:vAlign w:val="center"/>
          </w:tcPr>
          <w:p w14:paraId="14351B92" w14:textId="77777777" w:rsidR="007B54FA" w:rsidRPr="00A564B4" w:rsidRDefault="007B54FA" w:rsidP="002B7474">
            <w:pPr>
              <w:pStyle w:val="TAL"/>
              <w:rPr>
                <w:lang w:eastAsia="zh-CN"/>
              </w:rPr>
            </w:pPr>
          </w:p>
        </w:tc>
      </w:tr>
    </w:tbl>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3B6E7" w14:textId="77777777" w:rsidR="004355E3" w:rsidRDefault="004355E3">
      <w:r>
        <w:separator/>
      </w:r>
    </w:p>
  </w:endnote>
  <w:endnote w:type="continuationSeparator" w:id="0">
    <w:p w14:paraId="1FFE287F" w14:textId="77777777" w:rsidR="004355E3" w:rsidRDefault="0043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rind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4B996" w14:textId="77777777" w:rsidR="004355E3" w:rsidRDefault="004355E3">
      <w:r>
        <w:separator/>
      </w:r>
    </w:p>
  </w:footnote>
  <w:footnote w:type="continuationSeparator" w:id="0">
    <w:p w14:paraId="746340D0" w14:textId="77777777" w:rsidR="004355E3" w:rsidRDefault="004355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4355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4355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92C46"/>
    <w:rsid w:val="001A08B3"/>
    <w:rsid w:val="001A7B60"/>
    <w:rsid w:val="001B52F0"/>
    <w:rsid w:val="001B7A65"/>
    <w:rsid w:val="001D78B5"/>
    <w:rsid w:val="001E41F3"/>
    <w:rsid w:val="00242BDC"/>
    <w:rsid w:val="0026004D"/>
    <w:rsid w:val="002640DD"/>
    <w:rsid w:val="00275D12"/>
    <w:rsid w:val="00284FEB"/>
    <w:rsid w:val="002860C4"/>
    <w:rsid w:val="002B5741"/>
    <w:rsid w:val="002E472E"/>
    <w:rsid w:val="00305409"/>
    <w:rsid w:val="00305F69"/>
    <w:rsid w:val="003253C5"/>
    <w:rsid w:val="003609EF"/>
    <w:rsid w:val="0036231A"/>
    <w:rsid w:val="00374DD4"/>
    <w:rsid w:val="003E1A36"/>
    <w:rsid w:val="00410371"/>
    <w:rsid w:val="004242F1"/>
    <w:rsid w:val="004355E3"/>
    <w:rsid w:val="004B75B7"/>
    <w:rsid w:val="005141D9"/>
    <w:rsid w:val="0051580D"/>
    <w:rsid w:val="005216F6"/>
    <w:rsid w:val="005416F5"/>
    <w:rsid w:val="00546216"/>
    <w:rsid w:val="00547111"/>
    <w:rsid w:val="00557F57"/>
    <w:rsid w:val="00592D74"/>
    <w:rsid w:val="005C067B"/>
    <w:rsid w:val="005E2C44"/>
    <w:rsid w:val="00621188"/>
    <w:rsid w:val="006257ED"/>
    <w:rsid w:val="00653DE4"/>
    <w:rsid w:val="00665C47"/>
    <w:rsid w:val="00690801"/>
    <w:rsid w:val="00695808"/>
    <w:rsid w:val="006B46FB"/>
    <w:rsid w:val="006E21FB"/>
    <w:rsid w:val="00704DA1"/>
    <w:rsid w:val="00792342"/>
    <w:rsid w:val="007977A8"/>
    <w:rsid w:val="007B2645"/>
    <w:rsid w:val="007B512A"/>
    <w:rsid w:val="007B54FA"/>
    <w:rsid w:val="007C2097"/>
    <w:rsid w:val="007D6A07"/>
    <w:rsid w:val="007F6475"/>
    <w:rsid w:val="007F7259"/>
    <w:rsid w:val="008040A8"/>
    <w:rsid w:val="008279FA"/>
    <w:rsid w:val="008626E7"/>
    <w:rsid w:val="00870EE7"/>
    <w:rsid w:val="008863B9"/>
    <w:rsid w:val="0089295E"/>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2F22"/>
    <w:rsid w:val="00EB09B7"/>
    <w:rsid w:val="00ED7BB9"/>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5416F5"/>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5416F5"/>
    <w:rPr>
      <w:rFonts w:ascii="Arial" w:hAnsi="Arial"/>
      <w:b/>
      <w:noProof/>
      <w:sz w:val="18"/>
      <w:lang w:val="en-GB" w:eastAsia="en-US"/>
    </w:rPr>
  </w:style>
  <w:style w:type="character" w:customStyle="1" w:styleId="NOChar">
    <w:name w:val="NO Char"/>
    <w:link w:val="NO"/>
    <w:qFormat/>
    <w:rsid w:val="007B54FA"/>
    <w:rPr>
      <w:rFonts w:ascii="Times New Roman" w:hAnsi="Times New Roman"/>
      <w:lang w:val="en-GB" w:eastAsia="en-US"/>
    </w:rPr>
  </w:style>
  <w:style w:type="character" w:customStyle="1" w:styleId="TAL0">
    <w:name w:val="TAL (文字)"/>
    <w:link w:val="TAL"/>
    <w:rsid w:val="007B54FA"/>
    <w:rPr>
      <w:rFonts w:ascii="Arial" w:hAnsi="Arial"/>
      <w:sz w:val="18"/>
      <w:lang w:val="en-GB" w:eastAsia="en-US"/>
    </w:rPr>
  </w:style>
  <w:style w:type="character" w:customStyle="1" w:styleId="TACChar">
    <w:name w:val="TAC Char"/>
    <w:link w:val="TAC"/>
    <w:qFormat/>
    <w:rsid w:val="007B54FA"/>
    <w:rPr>
      <w:rFonts w:ascii="Arial" w:hAnsi="Arial"/>
      <w:sz w:val="18"/>
      <w:lang w:val="en-GB" w:eastAsia="en-US"/>
    </w:rPr>
  </w:style>
  <w:style w:type="character" w:customStyle="1" w:styleId="TALChar">
    <w:name w:val="TAL Char"/>
    <w:qFormat/>
    <w:rsid w:val="007B54FA"/>
    <w:rPr>
      <w:rFonts w:ascii="Arial" w:eastAsia="SimSun" w:hAnsi="Arial" w:cs="Arial"/>
      <w:color w:val="0000FF"/>
      <w:kern w:val="2"/>
      <w:sz w:val="18"/>
      <w:lang w:val="en-GB" w:eastAsia="en-US" w:bidi="ar-SA"/>
    </w:rPr>
  </w:style>
  <w:style w:type="character" w:customStyle="1" w:styleId="TAHCar">
    <w:name w:val="TAH Car"/>
    <w:link w:val="TAH"/>
    <w:qFormat/>
    <w:rsid w:val="007B54FA"/>
    <w:rPr>
      <w:rFonts w:ascii="Arial" w:hAnsi="Arial"/>
      <w:b/>
      <w:sz w:val="18"/>
      <w:lang w:val="en-GB" w:eastAsia="en-US"/>
    </w:rPr>
  </w:style>
  <w:style w:type="character" w:customStyle="1" w:styleId="EXChar">
    <w:name w:val="EX Char"/>
    <w:link w:val="EX"/>
    <w:rsid w:val="007B54FA"/>
    <w:rPr>
      <w:rFonts w:ascii="Times New Roman" w:hAnsi="Times New Roman"/>
      <w:lang w:val="en-GB" w:eastAsia="en-US"/>
    </w:rPr>
  </w:style>
  <w:style w:type="character" w:customStyle="1" w:styleId="THChar">
    <w:name w:val="TH Char"/>
    <w:link w:val="TH"/>
    <w:qFormat/>
    <w:rsid w:val="007B54FA"/>
    <w:rPr>
      <w:rFonts w:ascii="Arial" w:hAnsi="Arial"/>
      <w:b/>
      <w:lang w:val="en-GB" w:eastAsia="en-US"/>
    </w:rPr>
  </w:style>
  <w:style w:type="character" w:customStyle="1" w:styleId="TANChar">
    <w:name w:val="TAN Char"/>
    <w:link w:val="TAN"/>
    <w:qFormat/>
    <w:rsid w:val="007B54FA"/>
    <w:rPr>
      <w:rFonts w:ascii="Arial" w:hAnsi="Arial"/>
      <w:sz w:val="18"/>
      <w:lang w:val="en-GB" w:eastAsia="en-US"/>
    </w:rPr>
  </w:style>
  <w:style w:type="paragraph" w:styleId="IndexHeading">
    <w:name w:val="index heading"/>
    <w:basedOn w:val="Normal"/>
    <w:next w:val="Normal"/>
    <w:rsid w:val="007B54F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7B54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B54FA"/>
    <w:rPr>
      <w:rFonts w:ascii="Courier New" w:hAnsi="Courier New"/>
      <w:lang w:val="nb-NO" w:eastAsia="en-GB"/>
    </w:rPr>
  </w:style>
  <w:style w:type="character" w:customStyle="1" w:styleId="CommentTextChar">
    <w:name w:val="Comment Text Char"/>
    <w:link w:val="CommentText"/>
    <w:rsid w:val="007B54FA"/>
    <w:rPr>
      <w:rFonts w:ascii="Times New Roman" w:hAnsi="Times New Roman"/>
      <w:lang w:val="en-GB" w:eastAsia="en-US"/>
    </w:rPr>
  </w:style>
  <w:style w:type="character" w:customStyle="1" w:styleId="CommentSubjectChar">
    <w:name w:val="Comment Subject Char"/>
    <w:rsid w:val="007B54FA"/>
    <w:rPr>
      <w:rFonts w:ascii="Times New Roman" w:hAnsi="Times New Roman"/>
      <w:lang w:val="en-GB"/>
    </w:rPr>
  </w:style>
  <w:style w:type="paragraph" w:styleId="Revision">
    <w:name w:val="Revision"/>
    <w:hidden/>
    <w:uiPriority w:val="99"/>
    <w:semiHidden/>
    <w:rsid w:val="007B54FA"/>
    <w:rPr>
      <w:rFonts w:ascii="Times New Roman" w:hAnsi="Times New Roman"/>
      <w:lang w:val="en-GB" w:eastAsia="en-US"/>
    </w:rPr>
  </w:style>
  <w:style w:type="character" w:customStyle="1" w:styleId="TACCar">
    <w:name w:val="TAC Car"/>
    <w:rsid w:val="007B54FA"/>
    <w:rPr>
      <w:rFonts w:ascii="Arial" w:eastAsia="SimSun" w:hAnsi="Arial" w:cs="Arial"/>
      <w:color w:val="0000FF"/>
      <w:kern w:val="2"/>
      <w:sz w:val="18"/>
      <w:lang w:val="en-GB" w:eastAsia="en-US" w:bidi="ar-SA"/>
    </w:rPr>
  </w:style>
  <w:style w:type="character" w:styleId="PageNumber">
    <w:name w:val="page number"/>
    <w:basedOn w:val="DefaultParagraphFont"/>
    <w:rsid w:val="007B54FA"/>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7B54FA"/>
    <w:rPr>
      <w:rFonts w:ascii="Arial" w:hAnsi="Arial"/>
      <w:sz w:val="32"/>
      <w:lang w:val="en-GB" w:eastAsia="ja-JP" w:bidi="ar-SA"/>
    </w:rPr>
  </w:style>
  <w:style w:type="paragraph" w:customStyle="1" w:styleId="FL">
    <w:name w:val="FL"/>
    <w:basedOn w:val="Normal"/>
    <w:rsid w:val="007B54F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7B54FA"/>
    <w:pPr>
      <w:pBdr>
        <w:top w:val="none" w:sz="0" w:space="0" w:color="auto"/>
      </w:pBdr>
    </w:pPr>
    <w:rPr>
      <w:rFonts w:eastAsia="Malgun Gothic"/>
      <w:b/>
      <w:color w:val="0000FF"/>
      <w:lang w:eastAsia="en-GB"/>
    </w:rPr>
  </w:style>
  <w:style w:type="character" w:customStyle="1" w:styleId="B1Char">
    <w:name w:val="B1 Char"/>
    <w:link w:val="B10"/>
    <w:rsid w:val="007B54FA"/>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7B54FA"/>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7B54FA"/>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7B54F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7B54FA"/>
    <w:rPr>
      <w:rFonts w:ascii="Arial" w:hAnsi="Arial"/>
      <w:sz w:val="22"/>
      <w:lang w:val="en-GB" w:eastAsia="en-US"/>
    </w:rPr>
  </w:style>
  <w:style w:type="character" w:customStyle="1" w:styleId="H6Char">
    <w:name w:val="H6 Char"/>
    <w:link w:val="H6"/>
    <w:rsid w:val="007B54FA"/>
    <w:rPr>
      <w:rFonts w:ascii="Arial" w:hAnsi="Arial"/>
      <w:lang w:val="en-GB" w:eastAsia="en-US"/>
    </w:rPr>
  </w:style>
  <w:style w:type="character" w:customStyle="1" w:styleId="Heading6Char">
    <w:name w:val="Heading 6 Char"/>
    <w:aliases w:val="T1 Char1,Header 6 Char"/>
    <w:link w:val="Heading6"/>
    <w:rsid w:val="007B54FA"/>
    <w:rPr>
      <w:rFonts w:ascii="Arial" w:hAnsi="Arial"/>
      <w:lang w:val="en-GB" w:eastAsia="en-US"/>
    </w:rPr>
  </w:style>
  <w:style w:type="character" w:customStyle="1" w:styleId="Heading7Char">
    <w:name w:val="Heading 7 Char"/>
    <w:link w:val="Heading7"/>
    <w:rsid w:val="007B54FA"/>
    <w:rPr>
      <w:rFonts w:ascii="Arial" w:hAnsi="Arial"/>
      <w:lang w:val="en-GB" w:eastAsia="en-US"/>
    </w:rPr>
  </w:style>
  <w:style w:type="character" w:customStyle="1" w:styleId="Heading8Char">
    <w:name w:val="Heading 8 Char"/>
    <w:link w:val="Heading8"/>
    <w:rsid w:val="007B54FA"/>
    <w:rPr>
      <w:rFonts w:ascii="Arial" w:hAnsi="Arial"/>
      <w:sz w:val="36"/>
      <w:lang w:val="en-GB" w:eastAsia="en-US"/>
    </w:rPr>
  </w:style>
  <w:style w:type="paragraph" w:customStyle="1" w:styleId="ZchnZchn">
    <w:name w:val="Zchn Zchn"/>
    <w:semiHidden/>
    <w:rsid w:val="007B54F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B54FA"/>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54FA"/>
    <w:rPr>
      <w:rFonts w:ascii="Times New Roman" w:hAnsi="Times New Roman"/>
      <w:sz w:val="16"/>
      <w:lang w:val="en-GB" w:eastAsia="en-US"/>
    </w:rPr>
  </w:style>
  <w:style w:type="character" w:customStyle="1" w:styleId="PLChar">
    <w:name w:val="PL Char"/>
    <w:link w:val="PL"/>
    <w:rsid w:val="007B54FA"/>
    <w:rPr>
      <w:rFonts w:ascii="Courier New" w:hAnsi="Courier New"/>
      <w:noProof/>
      <w:sz w:val="16"/>
      <w:lang w:val="en-GB" w:eastAsia="en-US"/>
    </w:rPr>
  </w:style>
  <w:style w:type="character" w:customStyle="1" w:styleId="EditorsNoteCarCar">
    <w:name w:val="Editor's Note Car Car"/>
    <w:link w:val="EditorsNote"/>
    <w:rsid w:val="007B54FA"/>
    <w:rPr>
      <w:rFonts w:ascii="Times New Roman" w:hAnsi="Times New Roman"/>
      <w:color w:val="FF0000"/>
      <w:lang w:val="en-GB" w:eastAsia="en-US"/>
    </w:rPr>
  </w:style>
  <w:style w:type="character" w:customStyle="1" w:styleId="TFChar">
    <w:name w:val="TF Char"/>
    <w:link w:val="TF"/>
    <w:rsid w:val="007B54FA"/>
    <w:rPr>
      <w:rFonts w:ascii="Arial" w:hAnsi="Arial"/>
      <w:b/>
      <w:lang w:val="en-GB" w:eastAsia="en-US"/>
    </w:rPr>
  </w:style>
  <w:style w:type="character" w:customStyle="1" w:styleId="B2Char">
    <w:name w:val="B2 Char"/>
    <w:link w:val="B20"/>
    <w:rsid w:val="007B54FA"/>
    <w:rPr>
      <w:rFonts w:ascii="Times New Roman" w:hAnsi="Times New Roman"/>
      <w:lang w:val="en-GB" w:eastAsia="en-US"/>
    </w:rPr>
  </w:style>
  <w:style w:type="character" w:customStyle="1" w:styleId="B3Char">
    <w:name w:val="B3 Char"/>
    <w:link w:val="B30"/>
    <w:rsid w:val="007B54FA"/>
    <w:rPr>
      <w:rFonts w:ascii="Times New Roman" w:hAnsi="Times New Roman"/>
      <w:lang w:val="en-GB" w:eastAsia="en-US"/>
    </w:rPr>
  </w:style>
  <w:style w:type="character" w:customStyle="1" w:styleId="B4Char">
    <w:name w:val="B4 Char"/>
    <w:link w:val="B4"/>
    <w:rsid w:val="007B54FA"/>
    <w:rPr>
      <w:rFonts w:ascii="Times New Roman" w:hAnsi="Times New Roman"/>
      <w:lang w:val="en-GB" w:eastAsia="en-US"/>
    </w:rPr>
  </w:style>
  <w:style w:type="character" w:customStyle="1" w:styleId="B5Char">
    <w:name w:val="B5 Char"/>
    <w:link w:val="B5"/>
    <w:rsid w:val="007B54FA"/>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7B54FA"/>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7B54FA"/>
    <w:rPr>
      <w:rFonts w:eastAsia="Malgun Gothic"/>
      <w:b/>
      <w:lang w:val="en-GB" w:eastAsia="en-GB"/>
    </w:rPr>
  </w:style>
  <w:style w:type="character" w:customStyle="1" w:styleId="DocumentMapChar">
    <w:name w:val="Document Map Char"/>
    <w:link w:val="DocumentMap"/>
    <w:semiHidden/>
    <w:rsid w:val="007B54FA"/>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B54FA"/>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7B54FA"/>
    <w:rPr>
      <w:rFonts w:eastAsia="Malgun Gothic"/>
      <w:lang w:val="en-GB" w:eastAsia="en-GB"/>
    </w:rPr>
  </w:style>
  <w:style w:type="character" w:customStyle="1" w:styleId="CharChar19">
    <w:name w:val="Char Char19"/>
    <w:semiHidden/>
    <w:rsid w:val="007B54FA"/>
    <w:rPr>
      <w:rFonts w:ascii="Times New Roman" w:hAnsi="Times New Roman"/>
      <w:lang w:val="en-GB"/>
    </w:rPr>
  </w:style>
  <w:style w:type="character" w:customStyle="1" w:styleId="BalloonTextChar">
    <w:name w:val="Balloon Text Char"/>
    <w:link w:val="BalloonText"/>
    <w:rsid w:val="007B54FA"/>
    <w:rPr>
      <w:rFonts w:ascii="Tahoma" w:hAnsi="Tahoma" w:cs="Tahoma"/>
      <w:sz w:val="16"/>
      <w:szCs w:val="16"/>
      <w:lang w:val="en-GB" w:eastAsia="en-US"/>
    </w:rPr>
  </w:style>
  <w:style w:type="paragraph" w:styleId="BodyTextIndent">
    <w:name w:val="Body Text Indent"/>
    <w:basedOn w:val="Normal"/>
    <w:link w:val="BodyTextIndentChar"/>
    <w:rsid w:val="007B54FA"/>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7B54FA"/>
    <w:rPr>
      <w:rFonts w:eastAsia="Malgun Gothic"/>
      <w:lang w:val="en-GB" w:eastAsia="en-GB"/>
    </w:rPr>
  </w:style>
  <w:style w:type="table" w:styleId="TableGrid">
    <w:name w:val="Table Grid"/>
    <w:basedOn w:val="TableNormal"/>
    <w:rsid w:val="007B54F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B54FA"/>
  </w:style>
  <w:style w:type="paragraph" w:styleId="BodyText2">
    <w:name w:val="Body Text 2"/>
    <w:basedOn w:val="Normal"/>
    <w:link w:val="BodyText2Char"/>
    <w:rsid w:val="007B54F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B54FA"/>
    <w:rPr>
      <w:rFonts w:eastAsia="Malgun Gothic"/>
      <w:i/>
      <w:lang w:val="en-GB" w:eastAsia="ko-KR"/>
    </w:rPr>
  </w:style>
  <w:style w:type="paragraph" w:styleId="BodyText3">
    <w:name w:val="Body Text 3"/>
    <w:basedOn w:val="Normal"/>
    <w:link w:val="BodyText3Char"/>
    <w:rsid w:val="007B54F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B54FA"/>
    <w:rPr>
      <w:rFonts w:eastAsia="Osaka"/>
      <w:color w:val="000000"/>
      <w:lang w:val="en-GB" w:eastAsia="ko-KR"/>
    </w:rPr>
  </w:style>
  <w:style w:type="character" w:customStyle="1" w:styleId="TALCar">
    <w:name w:val="TAL Car"/>
    <w:qFormat/>
    <w:rsid w:val="007B54FA"/>
    <w:rPr>
      <w:rFonts w:ascii="Arial" w:hAnsi="Arial"/>
      <w:sz w:val="18"/>
      <w:lang w:val="en-GB" w:eastAsia="en-US" w:bidi="ar-SA"/>
    </w:rPr>
  </w:style>
  <w:style w:type="paragraph" w:customStyle="1" w:styleId="CarCar">
    <w:name w:val="Car Car"/>
    <w:semiHidden/>
    <w:rsid w:val="007B54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54FA"/>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54FA"/>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B54FA"/>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7B54FA"/>
    <w:rPr>
      <w:rFonts w:ascii="Arial" w:hAnsi="Arial"/>
      <w:sz w:val="22"/>
      <w:lang w:val="en-GB" w:eastAsia="en-US"/>
    </w:rPr>
  </w:style>
  <w:style w:type="character" w:customStyle="1" w:styleId="CharChar8">
    <w:name w:val="Char Char8"/>
    <w:semiHidden/>
    <w:rsid w:val="007B54FA"/>
    <w:rPr>
      <w:rFonts w:ascii="Times New Roman" w:hAnsi="Times New Roman"/>
      <w:b/>
      <w:bCs/>
      <w:lang w:val="en-GB" w:eastAsia="en-US"/>
    </w:rPr>
  </w:style>
  <w:style w:type="character" w:customStyle="1" w:styleId="CRCoverPageChar">
    <w:name w:val="CR Cover Page Char"/>
    <w:link w:val="CRCoverPage"/>
    <w:rsid w:val="007B54FA"/>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7B54FA"/>
    <w:rPr>
      <w:rFonts w:ascii="Times New Roman" w:eastAsia="SimSun" w:hAnsi="Times New Roman"/>
      <w:lang w:val="en-GB" w:eastAsia="en-GB"/>
    </w:rPr>
  </w:style>
  <w:style w:type="character" w:customStyle="1" w:styleId="T1Char">
    <w:name w:val="T1 Char"/>
    <w:aliases w:val="Header 6 Char Char"/>
    <w:rsid w:val="007B54F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B54FA"/>
    <w:rPr>
      <w:b/>
      <w:lang w:val="en-GB" w:eastAsia="en-US" w:bidi="ar-SA"/>
    </w:rPr>
  </w:style>
  <w:style w:type="paragraph" w:customStyle="1" w:styleId="Reference">
    <w:name w:val="Reference"/>
    <w:autoRedefine/>
    <w:rsid w:val="007B54FA"/>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7B54FA"/>
    <w:pPr>
      <w:spacing w:after="0"/>
      <w:jc w:val="both"/>
    </w:pPr>
    <w:rPr>
      <w:rFonts w:ascii="CG Times (WN)" w:eastAsia="Malgun Gothic" w:hAnsi="CG Times (WN)"/>
      <w:szCs w:val="24"/>
      <w:lang w:val="de-DE" w:eastAsia="de-DE"/>
    </w:rPr>
  </w:style>
  <w:style w:type="character" w:customStyle="1" w:styleId="DATextZchn">
    <w:name w:val="DA_Text Zchn"/>
    <w:link w:val="DAText"/>
    <w:rsid w:val="007B54FA"/>
    <w:rPr>
      <w:rFonts w:eastAsia="Malgun Gothic"/>
      <w:szCs w:val="24"/>
      <w:lang w:val="de-DE" w:eastAsia="de-DE"/>
    </w:rPr>
  </w:style>
  <w:style w:type="paragraph" w:customStyle="1" w:styleId="JK-text-simpledoc">
    <w:name w:val="JK - text - simple doc"/>
    <w:basedOn w:val="BodyText"/>
    <w:autoRedefine/>
    <w:rsid w:val="007B54FA"/>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7B54FA"/>
    <w:pPr>
      <w:spacing w:before="360"/>
      <w:ind w:left="2552"/>
    </w:pPr>
    <w:rPr>
      <w:rFonts w:ascii="Arial" w:eastAsia="SimSun" w:hAnsi="Arial"/>
      <w:b/>
      <w:sz w:val="22"/>
      <w:lang w:val="en-US" w:eastAsia="en-US"/>
    </w:rPr>
  </w:style>
  <w:style w:type="character" w:customStyle="1" w:styleId="HeadingChar">
    <w:name w:val="Heading Char"/>
    <w:link w:val="Heading"/>
    <w:rsid w:val="007B54FA"/>
    <w:rPr>
      <w:rFonts w:ascii="Arial" w:eastAsia="SimSun" w:hAnsi="Arial"/>
      <w:b/>
      <w:sz w:val="22"/>
      <w:lang w:val="en-US" w:eastAsia="en-US"/>
    </w:rPr>
  </w:style>
  <w:style w:type="paragraph" w:customStyle="1" w:styleId="NormalLatinItalique">
    <w:name w:val="Normal + (Latin) Italique"/>
    <w:basedOn w:val="Normal"/>
    <w:link w:val="NormalLatinItaliqueCar"/>
    <w:rsid w:val="007B54FA"/>
    <w:rPr>
      <w:rFonts w:ascii="CG Times (WN)" w:eastAsia="SimSun" w:hAnsi="CG Times (WN)"/>
      <w:lang w:eastAsia="en-GB"/>
    </w:rPr>
  </w:style>
  <w:style w:type="character" w:customStyle="1" w:styleId="NormalLatinItaliqueCar">
    <w:name w:val="Normal + (Latin) Italique Car"/>
    <w:link w:val="NormalLatinItalique"/>
    <w:rsid w:val="007B54FA"/>
    <w:rPr>
      <w:rFonts w:eastAsia="SimSun"/>
      <w:lang w:val="en-GB" w:eastAsia="en-GB"/>
    </w:rPr>
  </w:style>
  <w:style w:type="paragraph" w:customStyle="1" w:styleId="B1LatinItalique">
    <w:name w:val="B1 + (Latin) Italique"/>
    <w:basedOn w:val="B10"/>
    <w:link w:val="B1LatinItaliqueCar"/>
    <w:rsid w:val="007B54FA"/>
    <w:rPr>
      <w:rFonts w:ascii="CG Times (WN)" w:eastAsia="SimSun" w:hAnsi="CG Times (WN)"/>
      <w:i/>
      <w:iCs/>
      <w:lang w:eastAsia="en-GB"/>
    </w:rPr>
  </w:style>
  <w:style w:type="character" w:customStyle="1" w:styleId="B1LatinItaliqueCar">
    <w:name w:val="B1 + (Latin) Italique Car"/>
    <w:link w:val="B1LatinItalique"/>
    <w:rsid w:val="007B54FA"/>
    <w:rPr>
      <w:rFonts w:eastAsia="SimSun"/>
      <w:i/>
      <w:iCs/>
      <w:lang w:val="en-GB" w:eastAsia="en-GB"/>
    </w:rPr>
  </w:style>
  <w:style w:type="paragraph" w:customStyle="1" w:styleId="B6">
    <w:name w:val="B6"/>
    <w:basedOn w:val="B5"/>
    <w:link w:val="B6Char"/>
    <w:rsid w:val="007B54FA"/>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7B54FA"/>
    <w:rPr>
      <w:rFonts w:eastAsia="SimSun"/>
      <w:lang w:val="en-GB" w:eastAsia="en-US"/>
    </w:rPr>
  </w:style>
  <w:style w:type="paragraph" w:customStyle="1" w:styleId="B1">
    <w:name w:val="B1+"/>
    <w:basedOn w:val="B10"/>
    <w:rsid w:val="007B54FA"/>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7B54FA"/>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7B54FA"/>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7B54F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B54FA"/>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7B54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B54FA"/>
    <w:rPr>
      <w:rFonts w:eastAsia="SimSun"/>
      <w:lang w:val="en-GB" w:eastAsia="en-US" w:bidi="ar-SA"/>
    </w:rPr>
  </w:style>
  <w:style w:type="character" w:customStyle="1" w:styleId="CharChar7">
    <w:name w:val="Char Char7"/>
    <w:rsid w:val="007B54FA"/>
    <w:rPr>
      <w:rFonts w:ascii="Arial" w:eastAsia="SimSun" w:hAnsi="Arial"/>
      <w:sz w:val="36"/>
      <w:lang w:val="en-GB" w:eastAsia="en-US" w:bidi="ar-SA"/>
    </w:rPr>
  </w:style>
  <w:style w:type="character" w:customStyle="1" w:styleId="CharChar6">
    <w:name w:val="Char Char6"/>
    <w:rsid w:val="007B54FA"/>
    <w:rPr>
      <w:rFonts w:ascii="Arial" w:eastAsia="SimSun" w:hAnsi="Arial"/>
      <w:sz w:val="32"/>
      <w:lang w:val="en-GB" w:eastAsia="en-US" w:bidi="ar-SA"/>
    </w:rPr>
  </w:style>
  <w:style w:type="character" w:customStyle="1" w:styleId="CharChar5">
    <w:name w:val="Char Char5"/>
    <w:rsid w:val="007B54FA"/>
    <w:rPr>
      <w:rFonts w:ascii="Arial" w:eastAsia="SimSun" w:hAnsi="Arial"/>
      <w:sz w:val="28"/>
      <w:lang w:val="en-GB" w:eastAsia="en-US" w:bidi="ar-SA"/>
    </w:rPr>
  </w:style>
  <w:style w:type="character" w:customStyle="1" w:styleId="CharChar16">
    <w:name w:val="Char Char16"/>
    <w:rsid w:val="007B54FA"/>
    <w:rPr>
      <w:rFonts w:ascii="Arial" w:eastAsia="SimSun" w:hAnsi="Arial"/>
      <w:lang w:val="en-GB" w:eastAsia="en-US" w:bidi="ar-SA"/>
    </w:rPr>
  </w:style>
  <w:style w:type="character" w:customStyle="1" w:styleId="CharChar14">
    <w:name w:val="Char Char14"/>
    <w:rsid w:val="007B54FA"/>
    <w:rPr>
      <w:rFonts w:ascii="Arial" w:eastAsia="SimSun" w:hAnsi="Arial"/>
      <w:sz w:val="36"/>
      <w:lang w:val="en-GB" w:eastAsia="en-US" w:bidi="ar-SA"/>
    </w:rPr>
  </w:style>
  <w:style w:type="character" w:customStyle="1" w:styleId="CharChar11">
    <w:name w:val="Char Char11"/>
    <w:semiHidden/>
    <w:rsid w:val="007B54FA"/>
    <w:rPr>
      <w:rFonts w:ascii="Tahoma" w:eastAsia="SimSun" w:hAnsi="Tahoma" w:cs="Tahoma"/>
      <w:lang w:val="en-GB" w:eastAsia="en-US" w:bidi="ar-SA"/>
    </w:rPr>
  </w:style>
  <w:style w:type="paragraph" w:styleId="BodyTextIndent2">
    <w:name w:val="Body Text Indent 2"/>
    <w:basedOn w:val="Normal"/>
    <w:link w:val="BodyTextIndent2Char"/>
    <w:rsid w:val="007B54F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7B54FA"/>
    <w:rPr>
      <w:rFonts w:eastAsia="MS Mincho"/>
      <w:lang w:val="en-GB" w:eastAsia="ja-JP"/>
    </w:rPr>
  </w:style>
  <w:style w:type="paragraph" w:styleId="NormalIndent">
    <w:name w:val="Normal Indent"/>
    <w:basedOn w:val="Normal"/>
    <w:rsid w:val="007B54FA"/>
    <w:pPr>
      <w:spacing w:after="0"/>
      <w:ind w:left="851"/>
    </w:pPr>
    <w:rPr>
      <w:rFonts w:eastAsia="MS Mincho"/>
      <w:lang w:val="it-IT" w:eastAsia="ja-JP"/>
    </w:rPr>
  </w:style>
  <w:style w:type="paragraph" w:customStyle="1" w:styleId="Note">
    <w:name w:val="Note"/>
    <w:basedOn w:val="B10"/>
    <w:rsid w:val="007B54FA"/>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7B54FA"/>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7B54F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7B54F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7B54F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B54FA"/>
    <w:rPr>
      <w:rFonts w:ascii="Times New Roman" w:eastAsia="MS Mincho" w:hAnsi="Times New Roman"/>
      <w:lang w:val="en-GB" w:eastAsia="en-GB"/>
    </w:rPr>
    <w:tblPr/>
  </w:style>
  <w:style w:type="paragraph" w:customStyle="1" w:styleId="Normal1">
    <w:name w:val="Normal 1"/>
    <w:semiHidden/>
    <w:rsid w:val="007B54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B54FA"/>
    <w:pPr>
      <w:tabs>
        <w:tab w:val="num" w:pos="926"/>
      </w:tabs>
      <w:ind w:left="926" w:hanging="360"/>
    </w:pPr>
    <w:rPr>
      <w:rFonts w:eastAsia="MS Mincho"/>
      <w:lang w:eastAsia="ja-JP"/>
    </w:rPr>
  </w:style>
  <w:style w:type="paragraph" w:customStyle="1" w:styleId="INDENT1">
    <w:name w:val="INDENT1"/>
    <w:basedOn w:val="Normal"/>
    <w:rsid w:val="007B54F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B54F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B54F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B54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B54F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B54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B54F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7B54FA"/>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7B54FA"/>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7B54FA"/>
    <w:pPr>
      <w:keepNext/>
      <w:keepLines/>
      <w:spacing w:after="0"/>
      <w:jc w:val="center"/>
    </w:pPr>
    <w:rPr>
      <w:rFonts w:eastAsia="MS Mincho"/>
      <w:i w:val="0"/>
      <w:lang w:val="en-US" w:eastAsia="ja-JP"/>
    </w:rPr>
  </w:style>
  <w:style w:type="paragraph" w:customStyle="1" w:styleId="TOC91">
    <w:name w:val="TOC 91"/>
    <w:basedOn w:val="TOC8"/>
    <w:rsid w:val="007B54F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7B54F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B54F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7B54F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7B54F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B54F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54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B54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7B54FA"/>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7B54FA"/>
    <w:pPr>
      <w:tabs>
        <w:tab w:val="left" w:pos="360"/>
      </w:tabs>
      <w:ind w:left="360" w:hanging="360"/>
    </w:pPr>
  </w:style>
  <w:style w:type="paragraph" w:customStyle="1" w:styleId="Para1">
    <w:name w:val="Para1"/>
    <w:basedOn w:val="Normal"/>
    <w:rsid w:val="007B54F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B54F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7B54F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B54F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7B54F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7B54FA"/>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7B54F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54FA"/>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7B54FA"/>
    <w:pPr>
      <w:spacing w:before="120"/>
      <w:outlineLvl w:val="2"/>
    </w:pPr>
    <w:rPr>
      <w:sz w:val="28"/>
    </w:rPr>
  </w:style>
  <w:style w:type="paragraph" w:customStyle="1" w:styleId="Heading2Head2A2">
    <w:name w:val="Heading 2.Head2A.2"/>
    <w:basedOn w:val="Heading1"/>
    <w:next w:val="Normal"/>
    <w:rsid w:val="007B54F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7B54F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7B54F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B54FA"/>
    <w:pPr>
      <w:spacing w:before="120"/>
      <w:outlineLvl w:val="2"/>
    </w:pPr>
    <w:rPr>
      <w:rFonts w:eastAsia="MS Mincho"/>
      <w:sz w:val="28"/>
      <w:lang w:eastAsia="de-DE"/>
    </w:rPr>
  </w:style>
  <w:style w:type="paragraph" w:customStyle="1" w:styleId="Bullets">
    <w:name w:val="Bullets"/>
    <w:basedOn w:val="BodyText"/>
    <w:rsid w:val="007B54FA"/>
    <w:pPr>
      <w:widowControl w:val="0"/>
      <w:spacing w:after="120"/>
      <w:ind w:left="283" w:hanging="283"/>
    </w:pPr>
    <w:rPr>
      <w:rFonts w:eastAsia="MS Mincho"/>
      <w:lang w:eastAsia="de-DE"/>
    </w:rPr>
  </w:style>
  <w:style w:type="paragraph" w:customStyle="1" w:styleId="b11">
    <w:name w:val="b1"/>
    <w:basedOn w:val="Normal"/>
    <w:rsid w:val="007B54FA"/>
    <w:pPr>
      <w:spacing w:before="100" w:beforeAutospacing="1" w:after="100" w:afterAutospacing="1"/>
    </w:pPr>
    <w:rPr>
      <w:rFonts w:eastAsia="Arial Unicode MS"/>
      <w:sz w:val="24"/>
      <w:szCs w:val="24"/>
      <w:lang w:eastAsia="ja-JP"/>
    </w:rPr>
  </w:style>
  <w:style w:type="paragraph" w:customStyle="1" w:styleId="tal1">
    <w:name w:val="tal"/>
    <w:basedOn w:val="Normal"/>
    <w:rsid w:val="007B54FA"/>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7B54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7B54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54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54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54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54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54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54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54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54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7B54FA"/>
    <w:pPr>
      <w:tabs>
        <w:tab w:val="center" w:pos="4820"/>
        <w:tab w:val="right" w:pos="9640"/>
      </w:tabs>
    </w:pPr>
    <w:rPr>
      <w:rFonts w:eastAsia="MS Mincho"/>
      <w:lang w:eastAsia="ja-JP"/>
    </w:rPr>
  </w:style>
  <w:style w:type="table" w:customStyle="1" w:styleId="TableGrid1">
    <w:name w:val="Table Grid1"/>
    <w:basedOn w:val="TableNormal"/>
    <w:next w:val="TableGrid"/>
    <w:rsid w:val="007B54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54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54FA"/>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7B54FA"/>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7B54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B54FA"/>
    <w:rPr>
      <w:rFonts w:ascii="Times New Roman" w:eastAsia="Batang" w:hAnsi="Times New Roman"/>
      <w:lang w:val="en-GB" w:eastAsia="en-US"/>
    </w:rPr>
  </w:style>
  <w:style w:type="paragraph" w:customStyle="1" w:styleId="CharCharCharChar1">
    <w:name w:val="Char Char Char Char1"/>
    <w:semiHidden/>
    <w:rsid w:val="007B54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7B54FA"/>
    <w:rPr>
      <w:rFonts w:ascii="Times New Roman" w:eastAsia="Batang" w:hAnsi="Times New Roman"/>
      <w:lang w:val="en-GB" w:eastAsia="en-US"/>
    </w:rPr>
  </w:style>
  <w:style w:type="paragraph" w:styleId="EndnoteText">
    <w:name w:val="endnote text"/>
    <w:basedOn w:val="Normal"/>
    <w:link w:val="EndnoteTextChar"/>
    <w:rsid w:val="007B54FA"/>
    <w:pPr>
      <w:snapToGrid w:val="0"/>
    </w:pPr>
    <w:rPr>
      <w:rFonts w:eastAsia="SimSun"/>
      <w:lang w:eastAsia="x-none"/>
    </w:rPr>
  </w:style>
  <w:style w:type="character" w:customStyle="1" w:styleId="EndnoteTextChar">
    <w:name w:val="Endnote Text Char"/>
    <w:basedOn w:val="DefaultParagraphFont"/>
    <w:link w:val="EndnoteText"/>
    <w:rsid w:val="007B54FA"/>
    <w:rPr>
      <w:rFonts w:ascii="Times New Roman" w:eastAsia="SimSun" w:hAnsi="Times New Roman"/>
      <w:lang w:val="en-GB" w:eastAsia="x-none"/>
    </w:rPr>
  </w:style>
  <w:style w:type="paragraph" w:customStyle="1" w:styleId="a1">
    <w:name w:val="変更箇所"/>
    <w:hidden/>
    <w:semiHidden/>
    <w:rsid w:val="007B54FA"/>
    <w:rPr>
      <w:rFonts w:ascii="Times New Roman" w:eastAsia="MS Mincho" w:hAnsi="Times New Roman"/>
      <w:lang w:val="en-GB" w:eastAsia="en-US"/>
    </w:rPr>
  </w:style>
  <w:style w:type="paragraph" w:customStyle="1" w:styleId="NB2">
    <w:name w:val="NB2"/>
    <w:basedOn w:val="ZG"/>
    <w:rsid w:val="007B54FA"/>
    <w:pPr>
      <w:framePr w:wrap="notBeside"/>
    </w:pPr>
    <w:rPr>
      <w:rFonts w:eastAsia="SimSun"/>
      <w:lang w:eastAsia="en-GB"/>
    </w:rPr>
  </w:style>
  <w:style w:type="paragraph" w:customStyle="1" w:styleId="tableentry">
    <w:name w:val="table entry"/>
    <w:basedOn w:val="Normal"/>
    <w:rsid w:val="007B54FA"/>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7B54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7B54F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7B54FA"/>
    <w:rPr>
      <w:rFonts w:ascii="Times New Roman" w:eastAsia="MS Mincho" w:hAnsi="Times New Roman"/>
      <w:lang w:val="en-GB" w:eastAsia="x-none"/>
    </w:rPr>
  </w:style>
  <w:style w:type="paragraph" w:styleId="HTMLPreformatted">
    <w:name w:val="HTML Preformatted"/>
    <w:basedOn w:val="Normal"/>
    <w:link w:val="HTMLPreformattedChar"/>
    <w:rsid w:val="007B54F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B54FA"/>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54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7B54FA"/>
    <w:rPr>
      <w:rFonts w:ascii="Times New Roman" w:hAnsi="Times New Roman"/>
      <w:color w:val="FF0000"/>
      <w:lang w:val="en-GB" w:eastAsia="en-US"/>
    </w:rPr>
  </w:style>
  <w:style w:type="character" w:customStyle="1" w:styleId="Heading9Char">
    <w:name w:val="Heading 9 Char"/>
    <w:link w:val="Heading9"/>
    <w:rsid w:val="007B54FA"/>
    <w:rPr>
      <w:rFonts w:ascii="Arial" w:hAnsi="Arial"/>
      <w:sz w:val="36"/>
      <w:lang w:val="en-GB" w:eastAsia="en-US"/>
    </w:rPr>
  </w:style>
  <w:style w:type="character" w:customStyle="1" w:styleId="FooterChar">
    <w:name w:val="Footer Char"/>
    <w:link w:val="Footer"/>
    <w:rsid w:val="007B54FA"/>
    <w:rPr>
      <w:rFonts w:ascii="Arial" w:hAnsi="Arial"/>
      <w:b/>
      <w:i/>
      <w:noProof/>
      <w:sz w:val="18"/>
      <w:lang w:val="en-GB" w:eastAsia="en-US"/>
    </w:rPr>
  </w:style>
  <w:style w:type="character" w:customStyle="1" w:styleId="CommentSubjectChar1">
    <w:name w:val="Comment Subject Char1"/>
    <w:link w:val="CommentSubject"/>
    <w:rsid w:val="007B54FA"/>
    <w:rPr>
      <w:rFonts w:ascii="Times New Roman" w:hAnsi="Times New Roman"/>
      <w:b/>
      <w:bCs/>
      <w:lang w:val="en-GB" w:eastAsia="en-US"/>
    </w:rPr>
  </w:style>
  <w:style w:type="paragraph" w:customStyle="1" w:styleId="font5">
    <w:name w:val="font5"/>
    <w:basedOn w:val="Normal"/>
    <w:rsid w:val="007B54F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54F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54F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54F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54F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B54F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B54F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B54F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B54F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B54F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B54F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B54F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B54F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B54F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B54F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B54F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B54F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B54F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B54F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B54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B54F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B54F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B54F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B54F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B54F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B54F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B54F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B54F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B54F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B54F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B54F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B54F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B54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B54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B54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B54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B54F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B54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B54F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54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54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54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54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54F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54F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54F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7B54FA"/>
    <w:rPr>
      <w:rFonts w:ascii="Times New Roman" w:hAnsi="Times New Roman"/>
      <w:lang w:val="en-GB" w:eastAsia="en-US"/>
    </w:rPr>
  </w:style>
  <w:style w:type="character" w:customStyle="1" w:styleId="CharChar21">
    <w:name w:val="Char Char21"/>
    <w:semiHidden/>
    <w:rsid w:val="007B54FA"/>
    <w:rPr>
      <w:rFonts w:ascii="Times New Roman" w:hAnsi="Times New Roman"/>
      <w:lang w:val="en-GB" w:eastAsia="en-US"/>
    </w:rPr>
  </w:style>
  <w:style w:type="paragraph" w:customStyle="1" w:styleId="1">
    <w:name w:val="修订1"/>
    <w:hidden/>
    <w:semiHidden/>
    <w:rsid w:val="007B54FA"/>
    <w:rPr>
      <w:rFonts w:ascii="Times New Roman" w:eastAsia="Batang" w:hAnsi="Times New Roman"/>
      <w:lang w:val="en-GB" w:eastAsia="en-US"/>
    </w:rPr>
  </w:style>
  <w:style w:type="character" w:customStyle="1" w:styleId="CharChar4">
    <w:name w:val="Char Char4"/>
    <w:rsid w:val="007B54FA"/>
    <w:rPr>
      <w:rFonts w:ascii="Arial" w:hAnsi="Arial"/>
      <w:sz w:val="24"/>
      <w:lang w:val="en-GB" w:eastAsia="en-US" w:bidi="ar-SA"/>
    </w:rPr>
  </w:style>
  <w:style w:type="character" w:customStyle="1" w:styleId="CharChar3">
    <w:name w:val="Char Char3"/>
    <w:rsid w:val="007B54FA"/>
    <w:rPr>
      <w:rFonts w:ascii="Arial" w:hAnsi="Arial"/>
      <w:sz w:val="22"/>
      <w:lang w:val="en-GB" w:eastAsia="en-US" w:bidi="ar-SA"/>
    </w:rPr>
  </w:style>
  <w:style w:type="character" w:customStyle="1" w:styleId="CharChar2">
    <w:name w:val="Char Char2"/>
    <w:rsid w:val="007B54FA"/>
    <w:rPr>
      <w:rFonts w:ascii="Arial" w:hAnsi="Arial"/>
      <w:lang w:val="en-GB" w:eastAsia="en-US" w:bidi="ar-SA"/>
    </w:rPr>
  </w:style>
  <w:style w:type="paragraph" w:customStyle="1" w:styleId="StyleTAC">
    <w:name w:val="Style TAC +"/>
    <w:basedOn w:val="TAC"/>
    <w:next w:val="TAC"/>
    <w:link w:val="StyleTACChar"/>
    <w:autoRedefine/>
    <w:rsid w:val="007B54FA"/>
    <w:rPr>
      <w:rFonts w:eastAsia="SimSun"/>
      <w:kern w:val="2"/>
      <w:lang w:eastAsia="ko-KR"/>
    </w:rPr>
  </w:style>
  <w:style w:type="character" w:customStyle="1" w:styleId="StyleTACChar">
    <w:name w:val="Style TAC + Char"/>
    <w:link w:val="StyleTAC"/>
    <w:rsid w:val="007B54FA"/>
    <w:rPr>
      <w:rFonts w:ascii="Arial" w:eastAsia="SimSun" w:hAnsi="Arial"/>
      <w:kern w:val="2"/>
      <w:sz w:val="18"/>
      <w:lang w:val="en-GB" w:eastAsia="ko-KR"/>
    </w:rPr>
  </w:style>
  <w:style w:type="character" w:customStyle="1" w:styleId="B1Char1">
    <w:name w:val="B1 Char1"/>
    <w:rsid w:val="007B54FA"/>
    <w:rPr>
      <w:rFonts w:ascii="Times New Roman" w:hAnsi="Times New Roman"/>
      <w:lang w:val="en-GB"/>
    </w:rPr>
  </w:style>
  <w:style w:type="paragraph" w:customStyle="1" w:styleId="4">
    <w:name w:val="(文字) (文字)4"/>
    <w:semiHidden/>
    <w:rsid w:val="007B54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7B54FA"/>
    <w:rPr>
      <w:rFonts w:ascii="Tahoma" w:hAnsi="Tahoma" w:cs="Tahoma"/>
      <w:sz w:val="16"/>
      <w:szCs w:val="16"/>
      <w:lang w:val="en-GB" w:eastAsia="en-US" w:bidi="ar-SA"/>
    </w:rPr>
  </w:style>
  <w:style w:type="character" w:customStyle="1" w:styleId="CharChar25">
    <w:name w:val="Char Char25"/>
    <w:rsid w:val="007B54FA"/>
    <w:rPr>
      <w:rFonts w:ascii="Arial" w:hAnsi="Arial"/>
      <w:lang w:val="en-GB" w:eastAsia="en-US"/>
    </w:rPr>
  </w:style>
  <w:style w:type="character" w:customStyle="1" w:styleId="CharChar24">
    <w:name w:val="Char Char24"/>
    <w:rsid w:val="007B54FA"/>
    <w:rPr>
      <w:rFonts w:ascii="Arial" w:hAnsi="Arial"/>
      <w:sz w:val="36"/>
      <w:lang w:val="en-GB" w:eastAsia="en-US"/>
    </w:rPr>
  </w:style>
  <w:style w:type="character" w:customStyle="1" w:styleId="CharChar17">
    <w:name w:val="Char Char17"/>
    <w:semiHidden/>
    <w:rsid w:val="007B54FA"/>
    <w:rPr>
      <w:rFonts w:ascii="Tahoma" w:hAnsi="Tahoma" w:cs="Tahoma"/>
      <w:shd w:val="clear" w:color="auto" w:fill="000080"/>
      <w:lang w:val="en-GB" w:eastAsia="en-US"/>
    </w:rPr>
  </w:style>
  <w:style w:type="character" w:customStyle="1" w:styleId="CharChar20">
    <w:name w:val="Char Char20"/>
    <w:semiHidden/>
    <w:rsid w:val="007B54FA"/>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54FA"/>
    <w:rPr>
      <w:rFonts w:ascii="Arial" w:hAnsi="Arial"/>
      <w:sz w:val="24"/>
      <w:lang w:val="en-GB" w:eastAsia="en-US" w:bidi="ar-SA"/>
    </w:rPr>
  </w:style>
  <w:style w:type="character" w:customStyle="1" w:styleId="CharChar30">
    <w:name w:val="Char Char30"/>
    <w:rsid w:val="007B54FA"/>
    <w:rPr>
      <w:rFonts w:ascii="Arial" w:hAnsi="Arial"/>
      <w:lang w:val="en-GB" w:eastAsia="en-US"/>
    </w:rPr>
  </w:style>
  <w:style w:type="character" w:customStyle="1" w:styleId="CharChar29">
    <w:name w:val="Char Char29"/>
    <w:rsid w:val="007B54FA"/>
    <w:rPr>
      <w:rFonts w:ascii="Arial" w:hAnsi="Arial"/>
      <w:sz w:val="36"/>
      <w:lang w:val="en-GB" w:eastAsia="en-US"/>
    </w:rPr>
  </w:style>
  <w:style w:type="character" w:customStyle="1" w:styleId="CharChar26">
    <w:name w:val="Char Char26"/>
    <w:semiHidden/>
    <w:rsid w:val="007B54FA"/>
    <w:rPr>
      <w:rFonts w:ascii="Times New Roman" w:hAnsi="Times New Roman"/>
      <w:lang w:val="en-GB" w:eastAsia="en-US"/>
    </w:rPr>
  </w:style>
  <w:style w:type="character" w:customStyle="1" w:styleId="CharChar28">
    <w:name w:val="Char Char28"/>
    <w:rsid w:val="007B54FA"/>
    <w:rPr>
      <w:rFonts w:ascii="Arial" w:hAnsi="Arial"/>
      <w:sz w:val="36"/>
      <w:lang w:val="en-GB" w:eastAsia="en-US"/>
    </w:rPr>
  </w:style>
  <w:style w:type="character" w:customStyle="1" w:styleId="CharChar27">
    <w:name w:val="Char Char27"/>
    <w:rsid w:val="007B54FA"/>
    <w:rPr>
      <w:rFonts w:ascii="Arial" w:hAnsi="Arial"/>
      <w:b/>
      <w:i/>
      <w:noProof/>
      <w:sz w:val="18"/>
      <w:lang w:val="en-GB" w:eastAsia="en-US"/>
    </w:rPr>
  </w:style>
  <w:style w:type="character" w:customStyle="1" w:styleId="EXCar">
    <w:name w:val="EX Car"/>
    <w:rsid w:val="007B54FA"/>
    <w:rPr>
      <w:color w:val="000000"/>
      <w:lang w:val="en-GB" w:eastAsia="ja-JP" w:bidi="ar-SA"/>
    </w:rPr>
  </w:style>
  <w:style w:type="character" w:customStyle="1" w:styleId="CharChar9">
    <w:name w:val="Char Char9"/>
    <w:rsid w:val="007B54FA"/>
    <w:rPr>
      <w:rFonts w:ascii="Arial" w:eastAsia="MS Mincho" w:hAnsi="Arial" w:cs="CG Times (WN)"/>
      <w:kern w:val="0"/>
      <w:sz w:val="22"/>
      <w:szCs w:val="20"/>
      <w:lang w:val="en-GB" w:eastAsia="ar-SA"/>
    </w:rPr>
  </w:style>
  <w:style w:type="paragraph" w:customStyle="1" w:styleId="10">
    <w:name w:val="无间隔1"/>
    <w:qFormat/>
    <w:rsid w:val="007B54FA"/>
    <w:rPr>
      <w:rFonts w:ascii="Times New Roman" w:eastAsia="SimSun" w:hAnsi="Times New Roman"/>
      <w:lang w:val="en-GB" w:eastAsia="en-US"/>
    </w:rPr>
  </w:style>
  <w:style w:type="paragraph" w:customStyle="1" w:styleId="Arial">
    <w:name w:val="Arial"/>
    <w:basedOn w:val="Normal"/>
    <w:rsid w:val="007B54FA"/>
    <w:pPr>
      <w:tabs>
        <w:tab w:val="right" w:pos="9639"/>
      </w:tabs>
    </w:pPr>
    <w:rPr>
      <w:rFonts w:eastAsia="Batang"/>
      <w:b/>
      <w:bCs/>
      <w:lang w:val="fr-FR" w:eastAsia="en-GB"/>
    </w:rPr>
  </w:style>
  <w:style w:type="paragraph" w:customStyle="1" w:styleId="Revision1">
    <w:name w:val="Revision1"/>
    <w:hidden/>
    <w:semiHidden/>
    <w:rsid w:val="007B54FA"/>
    <w:rPr>
      <w:rFonts w:ascii="Times New Roman" w:eastAsia="Batang" w:hAnsi="Times New Roman"/>
      <w:lang w:val="en-GB" w:eastAsia="en-US"/>
    </w:rPr>
  </w:style>
  <w:style w:type="paragraph" w:customStyle="1" w:styleId="a2">
    <w:name w:val="无间隔"/>
    <w:qFormat/>
    <w:rsid w:val="007B54FA"/>
    <w:rPr>
      <w:rFonts w:ascii="Times New Roman" w:eastAsia="SimSun" w:hAnsi="Times New Roman"/>
      <w:lang w:val="en-GB" w:eastAsia="en-US"/>
    </w:rPr>
  </w:style>
  <w:style w:type="character" w:customStyle="1" w:styleId="KommentarthemaZchn">
    <w:name w:val="Kommentarthema Zchn"/>
    <w:rsid w:val="007B54FA"/>
    <w:rPr>
      <w:b/>
      <w:bCs/>
      <w:lang w:val="en-GB" w:eastAsia="en-US" w:bidi="ar-SA"/>
    </w:rPr>
  </w:style>
  <w:style w:type="character" w:customStyle="1" w:styleId="List2Char">
    <w:name w:val="List 2 Char"/>
    <w:link w:val="List2"/>
    <w:rsid w:val="007B54FA"/>
    <w:rPr>
      <w:rFonts w:ascii="Times New Roman" w:hAnsi="Times New Roman"/>
      <w:lang w:val="en-GB" w:eastAsia="en-US"/>
    </w:rPr>
  </w:style>
  <w:style w:type="paragraph" w:styleId="NoSpacing">
    <w:name w:val="No Spacing"/>
    <w:link w:val="NoSpacingChar"/>
    <w:uiPriority w:val="1"/>
    <w:qFormat/>
    <w:rsid w:val="007B54FA"/>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7B54FA"/>
    <w:rPr>
      <w:rFonts w:ascii="Times New Roman" w:hAnsi="Times New Roman"/>
      <w:lang w:val="en-GB" w:eastAsia="ja-JP"/>
    </w:rPr>
  </w:style>
  <w:style w:type="paragraph" w:customStyle="1" w:styleId="msonormal0">
    <w:name w:val="msonormal"/>
    <w:basedOn w:val="Normal"/>
    <w:rsid w:val="007B54FA"/>
    <w:pPr>
      <w:spacing w:before="100" w:beforeAutospacing="1" w:after="100" w:afterAutospacing="1"/>
    </w:pPr>
    <w:rPr>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54FA"/>
    <w:rPr>
      <w:rFonts w:ascii="Times New Roman" w:hAnsi="Times New Roman"/>
      <w:lang w:eastAsia="en-US"/>
    </w:rPr>
  </w:style>
  <w:style w:type="paragraph" w:styleId="ListParagraph">
    <w:name w:val="List Paragraph"/>
    <w:basedOn w:val="Normal"/>
    <w:uiPriority w:val="34"/>
    <w:qFormat/>
    <w:rsid w:val="007B54FA"/>
    <w:pPr>
      <w:overflowPunct w:val="0"/>
      <w:autoSpaceDE w:val="0"/>
      <w:autoSpaceDN w:val="0"/>
      <w:adjustRightInd w:val="0"/>
      <w:ind w:left="720"/>
      <w:contextualSpacing/>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660B8-72FE-4349-BA17-53D0BD54E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561</Words>
  <Characters>3198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12</cp:revision>
  <cp:lastPrinted>1899-12-31T23:00:00Z</cp:lastPrinted>
  <dcterms:created xsi:type="dcterms:W3CDTF">2022-01-25T07:54:00Z</dcterms:created>
  <dcterms:modified xsi:type="dcterms:W3CDTF">2023-02-17T14:24:00Z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